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0A6F2" w14:textId="6DE9B47A" w:rsidR="0013563A" w:rsidRPr="008C0CC9" w:rsidRDefault="0013563A" w:rsidP="0013563A">
      <w:pPr>
        <w:pStyle w:val="CRCoverPage"/>
        <w:tabs>
          <w:tab w:val="right" w:pos="9639"/>
        </w:tabs>
        <w:spacing w:after="0"/>
        <w:jc w:val="center"/>
        <w:rPr>
          <w:rFonts w:cs="Arial"/>
          <w:b/>
          <w:sz w:val="22"/>
          <w:lang w:val="en-US"/>
        </w:rPr>
      </w:pPr>
      <w:r w:rsidRPr="008C0CC9">
        <w:rPr>
          <w:rFonts w:cs="Arial"/>
          <w:b/>
          <w:sz w:val="22"/>
          <w:lang w:val="en-US"/>
        </w:rPr>
        <w:t>3GPP TSG-RAN WG2 Meeting #1</w:t>
      </w:r>
      <w:r>
        <w:rPr>
          <w:rFonts w:cs="Arial" w:hint="eastAsia"/>
          <w:b/>
          <w:sz w:val="22"/>
          <w:lang w:val="en-US" w:eastAsia="zh-CN"/>
        </w:rPr>
        <w:t>31</w:t>
      </w:r>
      <w:r w:rsidRPr="008C0CC9">
        <w:rPr>
          <w:rFonts w:cs="Arial"/>
          <w:b/>
          <w:sz w:val="22"/>
          <w:lang w:val="en-US"/>
        </w:rPr>
        <w:tab/>
      </w:r>
      <w:r w:rsidR="00480E57" w:rsidRPr="00480E57">
        <w:rPr>
          <w:rFonts w:cs="Arial"/>
          <w:b/>
          <w:sz w:val="22"/>
          <w:lang w:val="en-US"/>
        </w:rPr>
        <w:t>R2-2505189</w:t>
      </w:r>
    </w:p>
    <w:p w14:paraId="31914A7C" w14:textId="32710611" w:rsidR="0013563A" w:rsidRPr="004475D1" w:rsidRDefault="0013563A" w:rsidP="0013563A">
      <w:pPr>
        <w:pStyle w:val="CRCoverPage"/>
        <w:tabs>
          <w:tab w:val="right" w:pos="9639"/>
        </w:tabs>
        <w:spacing w:after="0"/>
        <w:rPr>
          <w:rFonts w:cs="Arial"/>
          <w:b/>
          <w:sz w:val="22"/>
          <w:lang w:val="en-US"/>
        </w:rPr>
      </w:pPr>
      <w:r w:rsidRPr="00F741DB">
        <w:rPr>
          <w:rFonts w:cs="Arial"/>
          <w:b/>
          <w:sz w:val="22"/>
          <w:lang w:val="en-US" w:eastAsia="zh-CN"/>
        </w:rPr>
        <w:t>Bangalore</w:t>
      </w:r>
      <w:r w:rsidRPr="008C0CC9">
        <w:rPr>
          <w:rFonts w:cs="Arial"/>
          <w:b/>
          <w:sz w:val="22"/>
          <w:lang w:val="en-US"/>
        </w:rPr>
        <w:t xml:space="preserve">, </w:t>
      </w:r>
      <w:r>
        <w:rPr>
          <w:rFonts w:cs="Arial" w:hint="eastAsia"/>
          <w:b/>
          <w:sz w:val="22"/>
          <w:lang w:val="en-US" w:eastAsia="zh-CN"/>
        </w:rPr>
        <w:t>India</w:t>
      </w:r>
      <w:r w:rsidRPr="008C0CC9">
        <w:rPr>
          <w:rFonts w:cs="Arial"/>
          <w:b/>
          <w:sz w:val="22"/>
          <w:lang w:val="en-US"/>
        </w:rPr>
        <w:t xml:space="preserve">, </w:t>
      </w:r>
      <w:r w:rsidRPr="00F741DB">
        <w:rPr>
          <w:rFonts w:cs="Arial"/>
          <w:b/>
          <w:sz w:val="22"/>
          <w:lang w:val="en-US" w:eastAsia="zh-CN"/>
        </w:rPr>
        <w:t>Aug 25</w:t>
      </w:r>
      <w:r w:rsidRPr="00363075">
        <w:rPr>
          <w:rFonts w:cs="Arial"/>
          <w:b/>
          <w:sz w:val="22"/>
          <w:vertAlign w:val="superscript"/>
          <w:lang w:val="en-US" w:eastAsia="zh-CN"/>
        </w:rPr>
        <w:t>th</w:t>
      </w:r>
      <w:r w:rsidR="00363075">
        <w:rPr>
          <w:rFonts w:cs="Arial" w:hint="eastAsia"/>
          <w:b/>
          <w:sz w:val="22"/>
          <w:lang w:val="en-US" w:eastAsia="zh-CN"/>
        </w:rPr>
        <w:t xml:space="preserve"> </w:t>
      </w:r>
      <w:r w:rsidRPr="00F741DB">
        <w:rPr>
          <w:rFonts w:cs="Arial"/>
          <w:b/>
          <w:sz w:val="22"/>
          <w:lang w:val="en-US" w:eastAsia="zh-CN"/>
        </w:rPr>
        <w:t>– 29</w:t>
      </w:r>
      <w:r w:rsidRPr="00363075">
        <w:rPr>
          <w:rFonts w:cs="Arial"/>
          <w:b/>
          <w:sz w:val="22"/>
          <w:vertAlign w:val="superscript"/>
          <w:lang w:val="en-US" w:eastAsia="zh-CN"/>
        </w:rPr>
        <w:t>th</w:t>
      </w:r>
      <w:r w:rsidRPr="008C0CC9">
        <w:rPr>
          <w:rFonts w:cs="Arial"/>
          <w:b/>
          <w:sz w:val="22"/>
          <w:lang w:val="en-US"/>
        </w:rPr>
        <w:t>, 202</w:t>
      </w:r>
      <w:r>
        <w:rPr>
          <w:rFonts w:cs="Arial"/>
          <w:b/>
          <w:sz w:val="22"/>
          <w:lang w:val="en-US"/>
        </w:rPr>
        <w:t>5</w:t>
      </w:r>
    </w:p>
    <w:p w14:paraId="2DAA2D07" w14:textId="77777777" w:rsidR="004475D1" w:rsidRPr="0013563A" w:rsidRDefault="004475D1" w:rsidP="008D17D0">
      <w:pPr>
        <w:pStyle w:val="3GPPHeader"/>
        <w:rPr>
          <w:sz w:val="22"/>
          <w:szCs w:val="22"/>
          <w:lang w:val="en-US"/>
        </w:rPr>
      </w:pPr>
    </w:p>
    <w:p w14:paraId="68D9F5D3" w14:textId="09C72069"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2842A8">
        <w:rPr>
          <w:rFonts w:hint="eastAsia"/>
          <w:sz w:val="22"/>
          <w:szCs w:val="22"/>
        </w:rPr>
        <w:t>.</w:t>
      </w:r>
      <w:r w:rsidR="00DE4DEB">
        <w:rPr>
          <w:rFonts w:hint="eastAsia"/>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BB15FF0"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480E57">
        <w:rPr>
          <w:rFonts w:hint="eastAsia"/>
          <w:sz w:val="22"/>
          <w:szCs w:val="22"/>
        </w:rPr>
        <w:t xml:space="preserve">LCM procedure of </w:t>
      </w:r>
      <w:r w:rsidR="0083607C">
        <w:rPr>
          <w:rFonts w:hint="eastAsia"/>
          <w:sz w:val="22"/>
          <w:szCs w:val="22"/>
        </w:rPr>
        <w:t>network</w:t>
      </w:r>
      <w:r w:rsidR="002842A8">
        <w:rPr>
          <w:rFonts w:hint="eastAsia"/>
          <w:sz w:val="22"/>
          <w:szCs w:val="22"/>
        </w:rPr>
        <w:t xml:space="preserve"> sided model</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2A99EE2" w14:textId="6BD4703B" w:rsidR="00727815" w:rsidRDefault="0006630E" w:rsidP="0055431B">
      <w:pPr>
        <w:spacing w:beforeLines="50" w:before="120"/>
      </w:pPr>
      <w:r>
        <w:rPr>
          <w:rFonts w:hint="eastAsia"/>
        </w:rPr>
        <w:t xml:space="preserve">At RAN2#129bis meeting, RAN2 agreed </w:t>
      </w:r>
      <w:r>
        <w:t>following</w:t>
      </w:r>
      <w:r>
        <w:rPr>
          <w:rFonts w:hint="eastAsia"/>
        </w:rPr>
        <w:t xml:space="preserve"> study scope</w:t>
      </w:r>
      <w:r w:rsidR="003F6391">
        <w:rPr>
          <w:rFonts w:hint="eastAsia"/>
        </w:rPr>
        <w:t xml:space="preserve"> on spec impact</w:t>
      </w:r>
      <w:r>
        <w:rPr>
          <w:rFonts w:hint="eastAsia"/>
        </w:rPr>
        <w:t>:</w:t>
      </w:r>
    </w:p>
    <w:tbl>
      <w:tblPr>
        <w:tblW w:w="0" w:type="auto"/>
        <w:jc w:val="center"/>
        <w:tblLook w:val="04A0" w:firstRow="1" w:lastRow="0" w:firstColumn="1" w:lastColumn="0" w:noHBand="0" w:noVBand="1"/>
      </w:tblPr>
      <w:tblGrid>
        <w:gridCol w:w="3055"/>
        <w:gridCol w:w="1980"/>
        <w:gridCol w:w="2700"/>
      </w:tblGrid>
      <w:tr w:rsidR="00A339D6" w:rsidRPr="00A339D6" w14:paraId="49ED5718"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7AB8" w14:textId="77777777" w:rsidR="00A339D6" w:rsidRPr="00A339D6" w:rsidRDefault="00A339D6" w:rsidP="003608BA">
            <w:pPr>
              <w:spacing w:after="160" w:line="278" w:lineRule="auto"/>
              <w:rPr>
                <w:sz w:val="16"/>
                <w:szCs w:val="16"/>
              </w:rPr>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FDCF2B" w14:textId="77777777" w:rsidR="00A339D6" w:rsidRPr="00A339D6" w:rsidRDefault="00A339D6" w:rsidP="003608BA">
            <w:pPr>
              <w:spacing w:after="160" w:line="278" w:lineRule="auto"/>
              <w:rPr>
                <w:sz w:val="16"/>
                <w:szCs w:val="16"/>
              </w:rPr>
            </w:pPr>
            <w:r w:rsidRPr="00A339D6">
              <w:rPr>
                <w:sz w:val="16"/>
                <w:szCs w:val="16"/>
              </w:rPr>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0174DE" w14:textId="77777777" w:rsidR="00A339D6" w:rsidRPr="00A339D6" w:rsidRDefault="00A339D6" w:rsidP="003608BA">
            <w:pPr>
              <w:spacing w:after="160" w:line="278" w:lineRule="auto"/>
              <w:rPr>
                <w:sz w:val="16"/>
                <w:szCs w:val="16"/>
              </w:rPr>
            </w:pPr>
            <w:r w:rsidRPr="00A339D6">
              <w:rPr>
                <w:sz w:val="16"/>
                <w:szCs w:val="16"/>
              </w:rPr>
              <w:t>Network sided model</w:t>
            </w:r>
          </w:p>
        </w:tc>
      </w:tr>
      <w:tr w:rsidR="00A339D6" w:rsidRPr="00A339D6" w14:paraId="55AF3C39"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31330385" w14:textId="77777777" w:rsidR="00A339D6" w:rsidRPr="00A339D6" w:rsidRDefault="00A339D6" w:rsidP="003608BA">
            <w:pPr>
              <w:spacing w:after="160" w:line="278" w:lineRule="auto"/>
              <w:rPr>
                <w:sz w:val="16"/>
                <w:szCs w:val="16"/>
              </w:rPr>
            </w:pPr>
            <w:r w:rsidRPr="00A339D6">
              <w:rPr>
                <w:sz w:val="16"/>
                <w:szCs w:val="16"/>
              </w:rPr>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D1AC9F4" w14:textId="77777777" w:rsidR="00A339D6" w:rsidRPr="00A339D6" w:rsidRDefault="00A339D6" w:rsidP="003608BA">
            <w:pPr>
              <w:spacing w:after="160" w:line="278" w:lineRule="auto"/>
              <w:rPr>
                <w:sz w:val="16"/>
                <w:szCs w:val="16"/>
              </w:rPr>
            </w:pPr>
            <w:r w:rsidRPr="00A339D6">
              <w:rPr>
                <w:sz w:val="16"/>
                <w:szCs w:val="16"/>
              </w:rPr>
              <w:t>Yes,</w:t>
            </w:r>
          </w:p>
        </w:tc>
        <w:tc>
          <w:tcPr>
            <w:tcW w:w="2700" w:type="dxa"/>
            <w:tcBorders>
              <w:top w:val="single" w:sz="4" w:space="0" w:color="auto"/>
              <w:left w:val="single" w:sz="4" w:space="0" w:color="auto"/>
              <w:bottom w:val="single" w:sz="4" w:space="0" w:color="auto"/>
              <w:right w:val="single" w:sz="4" w:space="0" w:color="auto"/>
            </w:tcBorders>
            <w:hideMark/>
          </w:tcPr>
          <w:p w14:paraId="57C257CD" w14:textId="77777777" w:rsidR="00A339D6" w:rsidRPr="00A339D6" w:rsidRDefault="00A339D6" w:rsidP="003608BA">
            <w:pPr>
              <w:spacing w:after="160" w:line="278" w:lineRule="auto"/>
              <w:rPr>
                <w:sz w:val="16"/>
                <w:szCs w:val="16"/>
              </w:rPr>
            </w:pPr>
            <w:r w:rsidRPr="00A339D6">
              <w:rPr>
                <w:sz w:val="16"/>
                <w:szCs w:val="16"/>
              </w:rPr>
              <w:t>No (up to NW implementation)</w:t>
            </w:r>
          </w:p>
        </w:tc>
      </w:tr>
      <w:tr w:rsidR="00A339D6" w:rsidRPr="00A339D6" w14:paraId="089AE772"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3EA62E00" w14:textId="77777777" w:rsidR="00A339D6" w:rsidRPr="00A339D6" w:rsidRDefault="00A339D6" w:rsidP="003608BA">
            <w:pPr>
              <w:spacing w:after="160" w:line="278" w:lineRule="auto"/>
              <w:rPr>
                <w:sz w:val="16"/>
                <w:szCs w:val="16"/>
              </w:rPr>
            </w:pPr>
            <w:r w:rsidRPr="00A339D6">
              <w:rPr>
                <w:sz w:val="16"/>
                <w:szCs w:val="16"/>
              </w:rPr>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83F80EF" w14:textId="77777777" w:rsidR="00A339D6" w:rsidRPr="00A339D6" w:rsidRDefault="00A339D6" w:rsidP="003608BA">
            <w:pPr>
              <w:spacing w:after="160" w:line="278" w:lineRule="auto"/>
              <w:rPr>
                <w:sz w:val="16"/>
                <w:szCs w:val="16"/>
              </w:rPr>
            </w:pPr>
            <w:r w:rsidRPr="00A339D6">
              <w:rPr>
                <w:sz w:val="16"/>
                <w:szCs w:val="16"/>
              </w:rPr>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741F684" w14:textId="77777777" w:rsidR="00A339D6" w:rsidRPr="00A339D6" w:rsidRDefault="00A339D6" w:rsidP="003608BA">
            <w:pPr>
              <w:spacing w:after="160" w:line="278" w:lineRule="auto"/>
              <w:rPr>
                <w:sz w:val="16"/>
                <w:szCs w:val="16"/>
              </w:rPr>
            </w:pPr>
            <w:r w:rsidRPr="00A339D6">
              <w:rPr>
                <w:sz w:val="16"/>
                <w:szCs w:val="16"/>
              </w:rPr>
              <w:t>Yes</w:t>
            </w:r>
          </w:p>
        </w:tc>
      </w:tr>
      <w:tr w:rsidR="00A339D6" w:rsidRPr="00A339D6" w14:paraId="00786582"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39ADAA73" w14:textId="77777777" w:rsidR="00A339D6" w:rsidRPr="00A339D6" w:rsidRDefault="00A339D6" w:rsidP="003608BA">
            <w:pPr>
              <w:spacing w:after="160" w:line="278" w:lineRule="auto"/>
              <w:rPr>
                <w:sz w:val="16"/>
                <w:szCs w:val="16"/>
              </w:rPr>
            </w:pPr>
            <w:r w:rsidRPr="00A339D6">
              <w:rPr>
                <w:sz w:val="16"/>
                <w:szCs w:val="16"/>
              </w:rPr>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670D3CB" w14:textId="77777777" w:rsidR="00A339D6" w:rsidRPr="00A339D6" w:rsidRDefault="00A339D6" w:rsidP="003608BA">
            <w:pPr>
              <w:spacing w:after="160" w:line="278" w:lineRule="auto"/>
              <w:rPr>
                <w:sz w:val="16"/>
                <w:szCs w:val="16"/>
              </w:rPr>
            </w:pPr>
            <w:r w:rsidRPr="00A339D6">
              <w:rPr>
                <w:sz w:val="16"/>
                <w:szCs w:val="16"/>
              </w:rPr>
              <w:t>Yes ,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17A00AB" w14:textId="77777777" w:rsidR="00A339D6" w:rsidRPr="00A339D6" w:rsidRDefault="00A339D6" w:rsidP="003608BA">
            <w:pPr>
              <w:spacing w:after="160" w:line="278" w:lineRule="auto"/>
              <w:rPr>
                <w:sz w:val="16"/>
                <w:szCs w:val="16"/>
              </w:rPr>
            </w:pPr>
            <w:r w:rsidRPr="00A339D6">
              <w:rPr>
                <w:sz w:val="16"/>
                <w:szCs w:val="16"/>
              </w:rPr>
              <w:t>Yes</w:t>
            </w:r>
          </w:p>
        </w:tc>
      </w:tr>
      <w:tr w:rsidR="00A339D6" w:rsidRPr="00A339D6" w14:paraId="35B56AFC"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25DAE759" w14:textId="77777777" w:rsidR="00A339D6" w:rsidRPr="00A339D6" w:rsidRDefault="00A339D6" w:rsidP="003608BA">
            <w:pPr>
              <w:spacing w:after="160" w:line="278" w:lineRule="auto"/>
              <w:rPr>
                <w:sz w:val="16"/>
                <w:szCs w:val="16"/>
              </w:rPr>
            </w:pPr>
            <w:r w:rsidRPr="00A339D6">
              <w:rPr>
                <w:sz w:val="16"/>
                <w:szCs w:val="16"/>
              </w:rPr>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9EA00DF" w14:textId="77777777" w:rsidR="00A339D6" w:rsidRPr="00A339D6" w:rsidRDefault="00A339D6" w:rsidP="003608BA">
            <w:pPr>
              <w:spacing w:after="160" w:line="278" w:lineRule="auto"/>
              <w:rPr>
                <w:sz w:val="16"/>
                <w:szCs w:val="16"/>
              </w:rPr>
            </w:pPr>
            <w:r w:rsidRPr="00A339D6">
              <w:rPr>
                <w:sz w:val="16"/>
                <w:szCs w:val="16"/>
              </w:rPr>
              <w:t>Yes ,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130518E" w14:textId="77777777" w:rsidR="00A339D6" w:rsidRPr="00A339D6" w:rsidRDefault="00A339D6" w:rsidP="003608BA">
            <w:pPr>
              <w:spacing w:after="160" w:line="278" w:lineRule="auto"/>
              <w:rPr>
                <w:sz w:val="16"/>
                <w:szCs w:val="16"/>
              </w:rPr>
            </w:pPr>
            <w:r w:rsidRPr="00A339D6">
              <w:rPr>
                <w:sz w:val="16"/>
                <w:szCs w:val="16"/>
              </w:rPr>
              <w:t xml:space="preserve">Yes </w:t>
            </w:r>
          </w:p>
        </w:tc>
      </w:tr>
      <w:tr w:rsidR="00A339D6" w:rsidRPr="00A339D6" w14:paraId="6AE2CC6C" w14:textId="77777777" w:rsidTr="003424BC">
        <w:trPr>
          <w:jc w:val="center"/>
        </w:trPr>
        <w:tc>
          <w:tcPr>
            <w:tcW w:w="3055" w:type="dxa"/>
            <w:tcBorders>
              <w:top w:val="single" w:sz="4" w:space="0" w:color="auto"/>
              <w:left w:val="single" w:sz="4" w:space="0" w:color="auto"/>
              <w:bottom w:val="single" w:sz="4" w:space="0" w:color="auto"/>
              <w:right w:val="single" w:sz="4" w:space="0" w:color="auto"/>
            </w:tcBorders>
            <w:hideMark/>
          </w:tcPr>
          <w:p w14:paraId="0BD61A72" w14:textId="77777777" w:rsidR="00A339D6" w:rsidRPr="00A339D6" w:rsidRDefault="00A339D6" w:rsidP="003608BA">
            <w:pPr>
              <w:spacing w:after="160" w:line="278" w:lineRule="auto"/>
              <w:rPr>
                <w:sz w:val="16"/>
                <w:szCs w:val="16"/>
              </w:rPr>
            </w:pPr>
            <w:r w:rsidRPr="00A339D6">
              <w:rPr>
                <w:sz w:val="16"/>
                <w:szCs w:val="16"/>
              </w:rPr>
              <w:t xml:space="preserve">Spatial domain </w:t>
            </w:r>
          </w:p>
        </w:tc>
        <w:tc>
          <w:tcPr>
            <w:tcW w:w="1980" w:type="dxa"/>
            <w:tcBorders>
              <w:top w:val="single" w:sz="4" w:space="0" w:color="auto"/>
              <w:left w:val="single" w:sz="4" w:space="0" w:color="auto"/>
              <w:bottom w:val="single" w:sz="4" w:space="0" w:color="auto"/>
              <w:right w:val="single" w:sz="4" w:space="0" w:color="auto"/>
            </w:tcBorders>
            <w:hideMark/>
          </w:tcPr>
          <w:p w14:paraId="2FC13EA3" w14:textId="28691CF3" w:rsidR="00A339D6" w:rsidRPr="00A339D6" w:rsidRDefault="00A339D6" w:rsidP="003608BA">
            <w:pPr>
              <w:spacing w:after="160" w:line="278" w:lineRule="auto"/>
              <w:rPr>
                <w:sz w:val="16"/>
                <w:szCs w:val="16"/>
              </w:rPr>
            </w:pPr>
            <w:r w:rsidRPr="00A339D6">
              <w:rPr>
                <w:sz w:val="16"/>
                <w:szCs w:val="16"/>
              </w:rPr>
              <w:t>Pending</w:t>
            </w:r>
          </w:p>
        </w:tc>
        <w:tc>
          <w:tcPr>
            <w:tcW w:w="2700" w:type="dxa"/>
            <w:tcBorders>
              <w:top w:val="single" w:sz="4" w:space="0" w:color="auto"/>
              <w:left w:val="single" w:sz="4" w:space="0" w:color="auto"/>
              <w:bottom w:val="single" w:sz="4" w:space="0" w:color="auto"/>
              <w:right w:val="single" w:sz="4" w:space="0" w:color="auto"/>
            </w:tcBorders>
            <w:hideMark/>
          </w:tcPr>
          <w:p w14:paraId="238CC809" w14:textId="63884FB5" w:rsidR="00A339D6" w:rsidRPr="00A339D6" w:rsidRDefault="00A339D6" w:rsidP="003608BA">
            <w:pPr>
              <w:spacing w:after="160" w:line="278" w:lineRule="auto"/>
              <w:rPr>
                <w:sz w:val="16"/>
                <w:szCs w:val="16"/>
              </w:rPr>
            </w:pPr>
            <w:r w:rsidRPr="00A339D6">
              <w:rPr>
                <w:sz w:val="16"/>
                <w:szCs w:val="16"/>
              </w:rPr>
              <w:t>Pending</w:t>
            </w:r>
          </w:p>
        </w:tc>
      </w:tr>
      <w:tr w:rsidR="00A339D6" w:rsidRPr="00A339D6" w14:paraId="04996405" w14:textId="77777777" w:rsidTr="00B358B7">
        <w:trPr>
          <w:jc w:val="center"/>
        </w:trPr>
        <w:tc>
          <w:tcPr>
            <w:tcW w:w="3055" w:type="dxa"/>
            <w:tcBorders>
              <w:top w:val="single" w:sz="4" w:space="0" w:color="auto"/>
              <w:left w:val="single" w:sz="4" w:space="0" w:color="auto"/>
              <w:bottom w:val="single" w:sz="4" w:space="0" w:color="auto"/>
              <w:right w:val="single" w:sz="4" w:space="0" w:color="auto"/>
            </w:tcBorders>
            <w:hideMark/>
          </w:tcPr>
          <w:p w14:paraId="19C92C32" w14:textId="77777777" w:rsidR="00A339D6" w:rsidRPr="00A339D6" w:rsidRDefault="00A339D6" w:rsidP="003608BA">
            <w:pPr>
              <w:spacing w:after="160" w:line="278" w:lineRule="auto"/>
              <w:rPr>
                <w:sz w:val="16"/>
                <w:szCs w:val="16"/>
              </w:rPr>
            </w:pPr>
            <w:r w:rsidRPr="00A339D6">
              <w:rPr>
                <w:sz w:val="16"/>
                <w:szCs w:val="16"/>
              </w:rPr>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5B12F70" w14:textId="77777777" w:rsidR="00A339D6" w:rsidRPr="00A339D6" w:rsidRDefault="00A339D6" w:rsidP="003608BA">
            <w:pPr>
              <w:spacing w:after="160" w:line="278" w:lineRule="auto"/>
              <w:rPr>
                <w:sz w:val="16"/>
                <w:szCs w:val="16"/>
              </w:rPr>
            </w:pPr>
            <w:r w:rsidRPr="00A339D6">
              <w:rPr>
                <w:sz w:val="16"/>
                <w:szCs w:val="16"/>
              </w:rPr>
              <w:t>Yes,</w:t>
            </w:r>
          </w:p>
        </w:tc>
        <w:tc>
          <w:tcPr>
            <w:tcW w:w="270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975BB26" w14:textId="77777777" w:rsidR="00A339D6" w:rsidRPr="00A339D6" w:rsidRDefault="00A339D6" w:rsidP="003608BA">
            <w:pPr>
              <w:spacing w:after="160" w:line="278" w:lineRule="auto"/>
              <w:rPr>
                <w:sz w:val="16"/>
                <w:szCs w:val="16"/>
              </w:rPr>
            </w:pPr>
            <w:r w:rsidRPr="00A339D6">
              <w:rPr>
                <w:sz w:val="16"/>
                <w:szCs w:val="16"/>
              </w:rPr>
              <w:t>Yes</w:t>
            </w:r>
          </w:p>
        </w:tc>
      </w:tr>
    </w:tbl>
    <w:p w14:paraId="32056D97" w14:textId="0AF7F927" w:rsidR="0006630E" w:rsidRDefault="00A339D6" w:rsidP="00A339D6">
      <w:pPr>
        <w:spacing w:beforeLines="50" w:before="120"/>
        <w:jc w:val="center"/>
      </w:pPr>
      <w:r>
        <w:t>T</w:t>
      </w:r>
      <w:r>
        <w:rPr>
          <w:rFonts w:hint="eastAsia"/>
        </w:rPr>
        <w:t>able 1</w:t>
      </w:r>
    </w:p>
    <w:p w14:paraId="6B8081D1" w14:textId="751BD1CE" w:rsidR="00B358B7" w:rsidRDefault="00B358B7" w:rsidP="0055431B">
      <w:pPr>
        <w:spacing w:beforeLines="50" w:before="120"/>
      </w:pPr>
      <w:r>
        <w:rPr>
          <w:rFonts w:hint="eastAsia"/>
        </w:rPr>
        <w:t>Then in RAN2#130 meeting RAN2 agreed that:</w:t>
      </w:r>
    </w:p>
    <w:p w14:paraId="40707BCB" w14:textId="77777777" w:rsidR="00B358B7" w:rsidRPr="00A97C2F" w:rsidRDefault="00B358B7" w:rsidP="00B358B7">
      <w:pPr>
        <w:pStyle w:val="Doc-text2"/>
        <w:pBdr>
          <w:top w:val="single" w:sz="4" w:space="1" w:color="auto"/>
          <w:left w:val="single" w:sz="4" w:space="4" w:color="auto"/>
          <w:bottom w:val="single" w:sz="4" w:space="1" w:color="auto"/>
          <w:right w:val="single" w:sz="4" w:space="4" w:color="auto"/>
        </w:pBdr>
        <w:rPr>
          <w:b/>
          <w:bCs/>
          <w:sz w:val="18"/>
          <w:szCs w:val="21"/>
        </w:rPr>
      </w:pPr>
      <w:r w:rsidRPr="00A97C2F">
        <w:rPr>
          <w:b/>
          <w:bCs/>
          <w:sz w:val="18"/>
          <w:szCs w:val="21"/>
        </w:rPr>
        <w:t xml:space="preserve">Agreements </w:t>
      </w:r>
    </w:p>
    <w:p w14:paraId="3649EC28" w14:textId="77777777" w:rsidR="00B358B7" w:rsidRPr="00A97C2F" w:rsidRDefault="00B358B7" w:rsidP="00B358B7">
      <w:pPr>
        <w:pStyle w:val="Doc-text2"/>
        <w:pBdr>
          <w:top w:val="single" w:sz="4" w:space="1" w:color="auto"/>
          <w:left w:val="single" w:sz="4" w:space="4" w:color="auto"/>
          <w:bottom w:val="single" w:sz="4" w:space="1" w:color="auto"/>
          <w:right w:val="single" w:sz="4" w:space="4" w:color="auto"/>
        </w:pBdr>
        <w:rPr>
          <w:sz w:val="18"/>
          <w:szCs w:val="21"/>
        </w:rPr>
      </w:pPr>
      <w:r w:rsidRPr="00A97C2F">
        <w:rPr>
          <w:sz w:val="18"/>
          <w:szCs w:val="21"/>
        </w:rPr>
        <w:t>1</w:t>
      </w:r>
      <w:r w:rsidRPr="00A97C2F">
        <w:rPr>
          <w:sz w:val="18"/>
          <w:szCs w:val="21"/>
        </w:rPr>
        <w:tab/>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14:paraId="4CF58EC0" w14:textId="77777777" w:rsidR="00B358B7" w:rsidRPr="00A97C2F" w:rsidRDefault="00B358B7" w:rsidP="00B358B7">
      <w:pPr>
        <w:pStyle w:val="Doc-text2"/>
        <w:pBdr>
          <w:top w:val="single" w:sz="4" w:space="1" w:color="auto"/>
          <w:left w:val="single" w:sz="4" w:space="4" w:color="auto"/>
          <w:bottom w:val="single" w:sz="4" w:space="1" w:color="auto"/>
          <w:right w:val="single" w:sz="4" w:space="4" w:color="auto"/>
        </w:pBdr>
        <w:rPr>
          <w:sz w:val="18"/>
          <w:szCs w:val="21"/>
        </w:rPr>
      </w:pPr>
      <w:r w:rsidRPr="000C5BE6">
        <w:rPr>
          <w:sz w:val="18"/>
          <w:szCs w:val="21"/>
        </w:rPr>
        <w:t>2</w:t>
      </w:r>
      <w:r w:rsidRPr="000C5BE6">
        <w:rPr>
          <w:sz w:val="18"/>
          <w:szCs w:val="21"/>
        </w:rPr>
        <w:tab/>
        <w:t>The specification impact of intra-frequency spatial domain prediction in beam dimension will be studied by RAN2 for both UE-side and network-side model.</w:t>
      </w:r>
      <w:r w:rsidRPr="00A97C2F">
        <w:rPr>
          <w:sz w:val="18"/>
          <w:szCs w:val="21"/>
        </w:rPr>
        <w:t xml:space="preserve"> </w:t>
      </w:r>
    </w:p>
    <w:p w14:paraId="2A786FAE" w14:textId="00A375F3" w:rsidR="00A339D6" w:rsidRPr="00C76592" w:rsidRDefault="00D63285" w:rsidP="0055431B">
      <w:pPr>
        <w:spacing w:beforeLines="50" w:before="120"/>
      </w:pPr>
      <w:r>
        <w:rPr>
          <w:rFonts w:hint="eastAsia"/>
        </w:rPr>
        <w:t>There</w:t>
      </w:r>
      <w:r w:rsidR="00C76592">
        <w:rPr>
          <w:rFonts w:hint="eastAsia"/>
        </w:rPr>
        <w:t xml:space="preserve"> is FFS whether sub-case 1 and sub-case 3 should be </w:t>
      </w:r>
      <w:r w:rsidR="00C76592">
        <w:t>supported</w:t>
      </w:r>
      <w:r>
        <w:rPr>
          <w:rFonts w:hint="eastAsia"/>
        </w:rPr>
        <w:t xml:space="preserve"> during the discussion in RAN2#130 meeting</w:t>
      </w:r>
      <w:r w:rsidR="00C76592">
        <w:rPr>
          <w:rFonts w:hint="eastAsia"/>
        </w:rPr>
        <w:t xml:space="preserve">. In this paper we will discuss the scope of network sided model again. In addition, data collection, inference input and configuration and performance monitoring are also discussed. </w:t>
      </w:r>
    </w:p>
    <w:p w14:paraId="7257456E" w14:textId="35A86649" w:rsidR="0031094D" w:rsidRDefault="0083607C" w:rsidP="0031094D">
      <w:pPr>
        <w:pStyle w:val="1"/>
      </w:pPr>
      <w:r>
        <w:rPr>
          <w:rFonts w:hint="eastAsia"/>
        </w:rPr>
        <w:t>Discussion</w:t>
      </w:r>
    </w:p>
    <w:p w14:paraId="462AFD86" w14:textId="6A4F190C" w:rsidR="000367AD" w:rsidRPr="000367AD" w:rsidRDefault="000367AD" w:rsidP="000367AD">
      <w:pPr>
        <w:pStyle w:val="2"/>
      </w:pPr>
      <w:r>
        <w:t>S</w:t>
      </w:r>
      <w:r>
        <w:rPr>
          <w:rFonts w:hint="eastAsia"/>
        </w:rPr>
        <w:t>cope of network sided model</w:t>
      </w:r>
    </w:p>
    <w:p w14:paraId="3566BBF8" w14:textId="7A5600F5" w:rsidR="0083607C" w:rsidRDefault="00D3105D" w:rsidP="0083607C">
      <w:r>
        <w:rPr>
          <w:rFonts w:hint="eastAsia"/>
        </w:rPr>
        <w:t>For network sided model, here is basic flow cha</w:t>
      </w:r>
      <w:r w:rsidR="008226A7">
        <w:rPr>
          <w:rFonts w:hint="eastAsia"/>
        </w:rPr>
        <w:t>r</w:t>
      </w:r>
      <w:r>
        <w:rPr>
          <w:rFonts w:hint="eastAsia"/>
        </w:rPr>
        <w:t>t:</w:t>
      </w:r>
    </w:p>
    <w:p w14:paraId="4A6CB22C" w14:textId="3F687A8D" w:rsidR="00D3105D" w:rsidRDefault="00D3105D" w:rsidP="00D3105D">
      <w:pPr>
        <w:jc w:val="center"/>
      </w:pPr>
      <w:r>
        <w:rPr>
          <w:rFonts w:hint="eastAsia"/>
        </w:rPr>
        <w:object w:dxaOrig="4695" w:dyaOrig="4590" w14:anchorId="4EB63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67.15pt" o:ole="">
            <v:imagedata r:id="rId7" o:title=""/>
          </v:shape>
          <o:OLEObject Type="Embed" ProgID="Visio.Drawing.15" ShapeID="_x0000_i1025" DrawAspect="Content" ObjectID="_1816691139" r:id="rId8"/>
        </w:object>
      </w:r>
    </w:p>
    <w:p w14:paraId="7EF7B28A" w14:textId="6AE97567" w:rsidR="00D3105D" w:rsidRDefault="00D3105D" w:rsidP="00D3105D">
      <w:pPr>
        <w:jc w:val="center"/>
      </w:pPr>
      <w:r>
        <w:rPr>
          <w:rFonts w:hint="eastAsia"/>
        </w:rPr>
        <w:t>Figure 2.1</w:t>
      </w:r>
      <w:r w:rsidR="003B0305">
        <w:rPr>
          <w:rFonts w:hint="eastAsia"/>
        </w:rPr>
        <w:t>-1</w:t>
      </w:r>
    </w:p>
    <w:p w14:paraId="0D79C66D" w14:textId="7B57DD48" w:rsidR="00D3105D" w:rsidRDefault="00D3105D" w:rsidP="0083607C">
      <w:r>
        <w:rPr>
          <w:rFonts w:hint="eastAsia"/>
        </w:rPr>
        <w:t xml:space="preserve">First </w:t>
      </w:r>
      <w:proofErr w:type="spellStart"/>
      <w:r>
        <w:rPr>
          <w:rFonts w:hint="eastAsia"/>
        </w:rPr>
        <w:t>gNB</w:t>
      </w:r>
      <w:proofErr w:type="spellEnd"/>
      <w:r>
        <w:rPr>
          <w:rFonts w:hint="eastAsia"/>
        </w:rPr>
        <w:t xml:space="preserve"> need configure UE </w:t>
      </w:r>
      <w:r w:rsidR="006602BD">
        <w:t>with a</w:t>
      </w:r>
      <w:r w:rsidR="006602BD">
        <w:rPr>
          <w:rFonts w:hint="eastAsia"/>
        </w:rPr>
        <w:t xml:space="preserve"> </w:t>
      </w:r>
      <w:r w:rsidR="006602BD">
        <w:t>measurement</w:t>
      </w:r>
      <w:r w:rsidR="006602BD">
        <w:rPr>
          <w:rFonts w:hint="eastAsia"/>
        </w:rPr>
        <w:t xml:space="preserve"> task</w:t>
      </w:r>
      <w:r>
        <w:rPr>
          <w:rFonts w:hint="eastAsia"/>
        </w:rPr>
        <w:t xml:space="preserve">. UE then reports measurement results to </w:t>
      </w:r>
      <w:proofErr w:type="spellStart"/>
      <w:r>
        <w:rPr>
          <w:rFonts w:hint="eastAsia"/>
        </w:rPr>
        <w:t>gNB</w:t>
      </w:r>
      <w:proofErr w:type="spellEnd"/>
      <w:r>
        <w:rPr>
          <w:rFonts w:hint="eastAsia"/>
        </w:rPr>
        <w:t xml:space="preserve"> after performing measurement</w:t>
      </w:r>
      <w:r w:rsidR="006602BD">
        <w:rPr>
          <w:rFonts w:hint="eastAsia"/>
        </w:rPr>
        <w:t xml:space="preserve">, based which </w:t>
      </w:r>
      <w:proofErr w:type="spellStart"/>
      <w:r w:rsidR="006602BD">
        <w:rPr>
          <w:rFonts w:hint="eastAsia"/>
        </w:rPr>
        <w:t>gNB</w:t>
      </w:r>
      <w:proofErr w:type="spellEnd"/>
      <w:r w:rsidR="006602BD">
        <w:rPr>
          <w:rFonts w:hint="eastAsia"/>
        </w:rPr>
        <w:t xml:space="preserve"> will perform inference</w:t>
      </w:r>
      <w:r>
        <w:rPr>
          <w:rFonts w:hint="eastAsia"/>
        </w:rPr>
        <w:t xml:space="preserve">. </w:t>
      </w:r>
      <w:r w:rsidR="006602BD">
        <w:rPr>
          <w:rFonts w:hint="eastAsia"/>
        </w:rPr>
        <w:t xml:space="preserve">Regarding </w:t>
      </w:r>
      <w:proofErr w:type="spellStart"/>
      <w:r w:rsidR="006602BD">
        <w:rPr>
          <w:rFonts w:hint="eastAsia"/>
        </w:rPr>
        <w:t>signaling</w:t>
      </w:r>
      <w:proofErr w:type="spellEnd"/>
      <w:r w:rsidR="006602BD">
        <w:rPr>
          <w:rFonts w:hint="eastAsia"/>
        </w:rPr>
        <w:t xml:space="preserve"> over air, t</w:t>
      </w:r>
      <w:r w:rsidR="008D4883">
        <w:rPr>
          <w:rFonts w:hint="eastAsia"/>
        </w:rPr>
        <w:t>here are several combinations between RRM sub-cases and different scenarios as illustrated in Table 2.1</w:t>
      </w:r>
      <w:r w:rsidR="006602BD">
        <w:rPr>
          <w:rFonts w:hint="eastAsia"/>
        </w:rPr>
        <w:t>-1</w:t>
      </w:r>
      <w:r w:rsidR="008D4883">
        <w:rPr>
          <w:rFonts w:hint="eastAsia"/>
        </w:rPr>
        <w:t>:</w:t>
      </w:r>
    </w:p>
    <w:tbl>
      <w:tblPr>
        <w:tblStyle w:val="af"/>
        <w:tblW w:w="9777" w:type="dxa"/>
        <w:tblLook w:val="04A0" w:firstRow="1" w:lastRow="0" w:firstColumn="1" w:lastColumn="0" w:noHBand="0" w:noVBand="1"/>
      </w:tblPr>
      <w:tblGrid>
        <w:gridCol w:w="2407"/>
        <w:gridCol w:w="1699"/>
        <w:gridCol w:w="1701"/>
        <w:gridCol w:w="1985"/>
        <w:gridCol w:w="1985"/>
      </w:tblGrid>
      <w:tr w:rsidR="00BE4819" w14:paraId="0AE0720E" w14:textId="7FA8DFF5" w:rsidTr="00921715">
        <w:tc>
          <w:tcPr>
            <w:tcW w:w="2407" w:type="dxa"/>
            <w:shd w:val="clear" w:color="auto" w:fill="D9D9D9" w:themeFill="background1" w:themeFillShade="D9"/>
          </w:tcPr>
          <w:p w14:paraId="671C89A6" w14:textId="6F148AF1" w:rsidR="00BE4819" w:rsidRDefault="006511DA" w:rsidP="00BE4819">
            <w:r>
              <w:t>I</w:t>
            </w:r>
            <w:r w:rsidR="00FE0FC9">
              <w:rPr>
                <w:rFonts w:hint="eastAsia"/>
              </w:rPr>
              <w:t>nference input to model</w:t>
            </w:r>
          </w:p>
        </w:tc>
        <w:tc>
          <w:tcPr>
            <w:tcW w:w="1699" w:type="dxa"/>
            <w:shd w:val="clear" w:color="auto" w:fill="D9D9D9" w:themeFill="background1" w:themeFillShade="D9"/>
          </w:tcPr>
          <w:p w14:paraId="4CD99DB7" w14:textId="03564238" w:rsidR="00BE4819" w:rsidRDefault="00BE4819" w:rsidP="00BE4819">
            <w:r>
              <w:rPr>
                <w:rFonts w:hint="eastAsia"/>
              </w:rPr>
              <w:t xml:space="preserve">Temporal </w:t>
            </w:r>
            <w:r>
              <w:t>domain</w:t>
            </w:r>
            <w:r>
              <w:rPr>
                <w:rFonts w:hint="eastAsia"/>
              </w:rPr>
              <w:t xml:space="preserve"> case A</w:t>
            </w:r>
          </w:p>
        </w:tc>
        <w:tc>
          <w:tcPr>
            <w:tcW w:w="1701" w:type="dxa"/>
            <w:shd w:val="clear" w:color="auto" w:fill="D9D9D9" w:themeFill="background1" w:themeFillShade="D9"/>
          </w:tcPr>
          <w:p w14:paraId="53844B59" w14:textId="1249B481" w:rsidR="00BE4819" w:rsidRDefault="00BE4819" w:rsidP="00BE4819">
            <w:r>
              <w:rPr>
                <w:rFonts w:hint="eastAsia"/>
              </w:rPr>
              <w:t>Temporal domain case B</w:t>
            </w:r>
          </w:p>
        </w:tc>
        <w:tc>
          <w:tcPr>
            <w:tcW w:w="1985" w:type="dxa"/>
            <w:shd w:val="clear" w:color="auto" w:fill="D9D9D9" w:themeFill="background1" w:themeFillShade="D9"/>
          </w:tcPr>
          <w:p w14:paraId="154B7551" w14:textId="2CE59DDA" w:rsidR="00BE4819" w:rsidRDefault="00BE4819" w:rsidP="00BE4819">
            <w:r>
              <w:rPr>
                <w:rFonts w:hint="eastAsia"/>
              </w:rPr>
              <w:t>Inter-frequency prediction</w:t>
            </w:r>
          </w:p>
        </w:tc>
        <w:tc>
          <w:tcPr>
            <w:tcW w:w="1985" w:type="dxa"/>
            <w:shd w:val="clear" w:color="auto" w:fill="D9D9D9" w:themeFill="background1" w:themeFillShade="D9"/>
          </w:tcPr>
          <w:p w14:paraId="0CA4C766" w14:textId="6BC843E9" w:rsidR="00BE4819" w:rsidRDefault="00BE4819" w:rsidP="00BE4819">
            <w:r>
              <w:t>S</w:t>
            </w:r>
            <w:r>
              <w:rPr>
                <w:rFonts w:hint="eastAsia"/>
              </w:rPr>
              <w:t>patial domain prediction</w:t>
            </w:r>
          </w:p>
        </w:tc>
      </w:tr>
      <w:tr w:rsidR="00FE0FC9" w:rsidRPr="00921715" w14:paraId="49091014" w14:textId="28823E3E" w:rsidTr="00921715">
        <w:tc>
          <w:tcPr>
            <w:tcW w:w="2407" w:type="dxa"/>
            <w:shd w:val="clear" w:color="auto" w:fill="D9D9D9" w:themeFill="background1" w:themeFillShade="D9"/>
          </w:tcPr>
          <w:p w14:paraId="5F843D74" w14:textId="2648B734" w:rsidR="00FE0FC9" w:rsidRPr="00921715" w:rsidRDefault="00FE0FC9" w:rsidP="00FE0FC9">
            <w:pPr>
              <w:rPr>
                <w:sz w:val="18"/>
                <w:szCs w:val="18"/>
              </w:rPr>
            </w:pPr>
            <w:r w:rsidRPr="00921715">
              <w:rPr>
                <w:rFonts w:hint="eastAsia"/>
                <w:sz w:val="18"/>
                <w:szCs w:val="18"/>
              </w:rPr>
              <w:t>RRM sub-case 1</w:t>
            </w:r>
            <w:r w:rsidR="000367AD">
              <w:rPr>
                <w:rFonts w:hint="eastAsia"/>
                <w:sz w:val="18"/>
                <w:szCs w:val="18"/>
              </w:rPr>
              <w:t>/3</w:t>
            </w:r>
          </w:p>
        </w:tc>
        <w:tc>
          <w:tcPr>
            <w:tcW w:w="1699" w:type="dxa"/>
          </w:tcPr>
          <w:p w14:paraId="6F367815" w14:textId="4BCC1FF0" w:rsidR="00FE0FC9" w:rsidRPr="00921715" w:rsidRDefault="00FE0FC9" w:rsidP="00FE0FC9">
            <w:pPr>
              <w:rPr>
                <w:sz w:val="18"/>
                <w:szCs w:val="18"/>
              </w:rPr>
            </w:pPr>
            <w:r w:rsidRPr="00921715">
              <w:rPr>
                <w:rFonts w:hint="eastAsia"/>
                <w:sz w:val="18"/>
                <w:szCs w:val="18"/>
              </w:rPr>
              <w:t>L1 beam level results of cell(s) without skipping</w:t>
            </w:r>
          </w:p>
        </w:tc>
        <w:tc>
          <w:tcPr>
            <w:tcW w:w="1701" w:type="dxa"/>
          </w:tcPr>
          <w:p w14:paraId="17A9C1E1" w14:textId="0D1DEC79" w:rsidR="00FE0FC9" w:rsidRPr="00921715" w:rsidRDefault="00FE0FC9" w:rsidP="00FE0FC9">
            <w:pPr>
              <w:rPr>
                <w:sz w:val="18"/>
                <w:szCs w:val="18"/>
              </w:rPr>
            </w:pPr>
            <w:r w:rsidRPr="00921715">
              <w:rPr>
                <w:rFonts w:hint="eastAsia"/>
                <w:sz w:val="18"/>
                <w:szCs w:val="18"/>
              </w:rPr>
              <w:t>L1 beam level results of cell(s) with skipping in temporal domain</w:t>
            </w:r>
          </w:p>
        </w:tc>
        <w:tc>
          <w:tcPr>
            <w:tcW w:w="1985" w:type="dxa"/>
          </w:tcPr>
          <w:p w14:paraId="667F9F24" w14:textId="500594CE" w:rsidR="00FE0FC9" w:rsidRPr="00921715" w:rsidRDefault="00FE0FC9" w:rsidP="00FE0FC9">
            <w:pPr>
              <w:rPr>
                <w:sz w:val="18"/>
                <w:szCs w:val="18"/>
              </w:rPr>
            </w:pPr>
            <w:r w:rsidRPr="00921715">
              <w:rPr>
                <w:rFonts w:hint="eastAsia"/>
                <w:sz w:val="18"/>
                <w:szCs w:val="18"/>
              </w:rPr>
              <w:t>L1 beam level results of cell(s) without skipping of measured frequency</w:t>
            </w:r>
          </w:p>
        </w:tc>
        <w:tc>
          <w:tcPr>
            <w:tcW w:w="1985" w:type="dxa"/>
          </w:tcPr>
          <w:p w14:paraId="279A8E1E" w14:textId="4D4469DC" w:rsidR="00FE0FC9" w:rsidRPr="00921715" w:rsidRDefault="00FE0FC9" w:rsidP="00FE0FC9">
            <w:pPr>
              <w:rPr>
                <w:sz w:val="18"/>
                <w:szCs w:val="18"/>
              </w:rPr>
            </w:pPr>
            <w:r w:rsidRPr="00921715">
              <w:rPr>
                <w:rFonts w:hint="eastAsia"/>
                <w:sz w:val="18"/>
                <w:szCs w:val="18"/>
              </w:rPr>
              <w:t>Partial L1 beam level results of cell(s) without skipping</w:t>
            </w:r>
          </w:p>
        </w:tc>
      </w:tr>
      <w:tr w:rsidR="00FE0FC9" w:rsidRPr="00921715" w14:paraId="60E188A9" w14:textId="6F4AD436" w:rsidTr="007974B0">
        <w:tc>
          <w:tcPr>
            <w:tcW w:w="2407" w:type="dxa"/>
            <w:shd w:val="clear" w:color="auto" w:fill="D9D9D9" w:themeFill="background1" w:themeFillShade="D9"/>
          </w:tcPr>
          <w:p w14:paraId="7BBAAD99" w14:textId="4E4F79C6" w:rsidR="00FE0FC9" w:rsidRPr="00921715" w:rsidRDefault="00FE0FC9" w:rsidP="00FE0FC9">
            <w:pPr>
              <w:rPr>
                <w:sz w:val="18"/>
                <w:szCs w:val="18"/>
              </w:rPr>
            </w:pPr>
            <w:r w:rsidRPr="00921715">
              <w:rPr>
                <w:rFonts w:hint="eastAsia"/>
                <w:sz w:val="18"/>
                <w:szCs w:val="18"/>
              </w:rPr>
              <w:t>RRM sub-case 2</w:t>
            </w:r>
          </w:p>
        </w:tc>
        <w:tc>
          <w:tcPr>
            <w:tcW w:w="1699" w:type="dxa"/>
          </w:tcPr>
          <w:p w14:paraId="43A2BAB9" w14:textId="70F2234F" w:rsidR="00FE0FC9" w:rsidRPr="00921715" w:rsidRDefault="00FE0FC9" w:rsidP="00FE0FC9">
            <w:pPr>
              <w:rPr>
                <w:sz w:val="18"/>
                <w:szCs w:val="18"/>
              </w:rPr>
            </w:pPr>
            <w:r w:rsidRPr="00320953">
              <w:rPr>
                <w:rFonts w:hint="eastAsia"/>
                <w:sz w:val="18"/>
                <w:szCs w:val="18"/>
                <w:highlight w:val="green"/>
              </w:rPr>
              <w:t>L3 cell level results of cell(s) without skipping</w:t>
            </w:r>
          </w:p>
        </w:tc>
        <w:tc>
          <w:tcPr>
            <w:tcW w:w="1701" w:type="dxa"/>
          </w:tcPr>
          <w:p w14:paraId="54E213A9" w14:textId="2127C0D8" w:rsidR="00FE0FC9" w:rsidRPr="00921715" w:rsidRDefault="00FE0FC9" w:rsidP="00FE0FC9">
            <w:pPr>
              <w:rPr>
                <w:sz w:val="18"/>
                <w:szCs w:val="18"/>
              </w:rPr>
            </w:pPr>
            <w:r w:rsidRPr="00921715">
              <w:rPr>
                <w:rFonts w:hint="eastAsia"/>
                <w:sz w:val="18"/>
                <w:szCs w:val="18"/>
              </w:rPr>
              <w:t>L3 cell level results of cell(s) with skipping in temporal domain</w:t>
            </w:r>
          </w:p>
        </w:tc>
        <w:tc>
          <w:tcPr>
            <w:tcW w:w="1985" w:type="dxa"/>
            <w:shd w:val="clear" w:color="auto" w:fill="FFFFFF" w:themeFill="background1"/>
          </w:tcPr>
          <w:p w14:paraId="00192D0A" w14:textId="012A7B2E" w:rsidR="00FE0FC9" w:rsidRPr="00921715" w:rsidRDefault="00FE0FC9" w:rsidP="00FE0FC9">
            <w:pPr>
              <w:rPr>
                <w:sz w:val="18"/>
                <w:szCs w:val="18"/>
              </w:rPr>
            </w:pPr>
            <w:r w:rsidRPr="00320953">
              <w:rPr>
                <w:rFonts w:hint="eastAsia"/>
                <w:sz w:val="18"/>
                <w:szCs w:val="18"/>
                <w:highlight w:val="green"/>
              </w:rPr>
              <w:t>L3 cell level results of cell(s) without skipping of measured frequency</w:t>
            </w:r>
          </w:p>
        </w:tc>
        <w:tc>
          <w:tcPr>
            <w:tcW w:w="1985" w:type="dxa"/>
          </w:tcPr>
          <w:p w14:paraId="24BC081E" w14:textId="230DEEB2" w:rsidR="00FE0FC9" w:rsidRPr="00921715" w:rsidRDefault="00320953" w:rsidP="00FE0FC9">
            <w:pPr>
              <w:rPr>
                <w:sz w:val="18"/>
                <w:szCs w:val="18"/>
              </w:rPr>
            </w:pPr>
            <w:r>
              <w:rPr>
                <w:rFonts w:hint="eastAsia"/>
                <w:sz w:val="18"/>
                <w:szCs w:val="18"/>
              </w:rPr>
              <w:t>N/A</w:t>
            </w:r>
          </w:p>
        </w:tc>
      </w:tr>
    </w:tbl>
    <w:p w14:paraId="17CEF7C3" w14:textId="0862B3F6" w:rsidR="00D3105D" w:rsidRDefault="00BE4819" w:rsidP="00FE0FC9">
      <w:pPr>
        <w:spacing w:beforeLines="50" w:before="120"/>
        <w:jc w:val="center"/>
      </w:pPr>
      <w:r>
        <w:t>T</w:t>
      </w:r>
      <w:r>
        <w:rPr>
          <w:rFonts w:hint="eastAsia"/>
        </w:rPr>
        <w:t>able 2</w:t>
      </w:r>
      <w:r w:rsidR="00170EE3">
        <w:rPr>
          <w:rFonts w:hint="eastAsia"/>
        </w:rPr>
        <w:t>.1</w:t>
      </w:r>
      <w:r w:rsidR="003E56F4">
        <w:rPr>
          <w:rFonts w:hint="eastAsia"/>
        </w:rPr>
        <w:t>-1</w:t>
      </w:r>
      <w:r>
        <w:rPr>
          <w:rFonts w:hint="eastAsia"/>
        </w:rPr>
        <w:t xml:space="preserve">: </w:t>
      </w:r>
      <w:r>
        <w:t>C</w:t>
      </w:r>
      <w:r>
        <w:rPr>
          <w:rFonts w:hint="eastAsia"/>
        </w:rPr>
        <w:t>ombinations of sub-cases and prediction in different domain for cell level L3 RSRP</w:t>
      </w:r>
    </w:p>
    <w:p w14:paraId="77AF6F0F" w14:textId="6AD5C577" w:rsidR="000202BD" w:rsidRDefault="00320953" w:rsidP="0083607C">
      <w:r>
        <w:rPr>
          <w:rFonts w:hint="eastAsia"/>
        </w:rPr>
        <w:t>From Table 2</w:t>
      </w:r>
      <w:r w:rsidR="00170EE3">
        <w:rPr>
          <w:rFonts w:hint="eastAsia"/>
        </w:rPr>
        <w:t>.1</w:t>
      </w:r>
      <w:r w:rsidR="003E56F4">
        <w:rPr>
          <w:rFonts w:hint="eastAsia"/>
        </w:rPr>
        <w:t>-1</w:t>
      </w:r>
      <w:r>
        <w:rPr>
          <w:rFonts w:hint="eastAsia"/>
        </w:rPr>
        <w:t xml:space="preserve">, </w:t>
      </w:r>
      <w:r w:rsidR="0042024D">
        <w:rPr>
          <w:rFonts w:hint="eastAsia"/>
        </w:rPr>
        <w:t xml:space="preserve">it is clear </w:t>
      </w:r>
      <w:r w:rsidR="0019745D">
        <w:rPr>
          <w:rFonts w:hint="eastAsia"/>
        </w:rPr>
        <w:t xml:space="preserve">what UE should report to </w:t>
      </w:r>
      <w:proofErr w:type="spellStart"/>
      <w:r w:rsidR="0019745D">
        <w:rPr>
          <w:rFonts w:hint="eastAsia"/>
        </w:rPr>
        <w:t>gNB</w:t>
      </w:r>
      <w:proofErr w:type="spellEnd"/>
      <w:r w:rsidR="0019745D">
        <w:rPr>
          <w:rFonts w:hint="eastAsia"/>
        </w:rPr>
        <w:t xml:space="preserve"> as inference input is either L1 beam </w:t>
      </w:r>
      <w:r w:rsidR="0042024D">
        <w:rPr>
          <w:rFonts w:hint="eastAsia"/>
        </w:rPr>
        <w:t xml:space="preserve">level </w:t>
      </w:r>
      <w:r w:rsidR="0019745D">
        <w:rPr>
          <w:rFonts w:hint="eastAsia"/>
        </w:rPr>
        <w:t>or L3 cell level measurement result</w:t>
      </w:r>
      <w:r w:rsidR="0008446B">
        <w:rPr>
          <w:rFonts w:hint="eastAsia"/>
        </w:rPr>
        <w:t xml:space="preserve"> periodically</w:t>
      </w:r>
      <w:r w:rsidR="0019745D">
        <w:rPr>
          <w:rFonts w:hint="eastAsia"/>
        </w:rPr>
        <w:t>.</w:t>
      </w:r>
      <w:r w:rsidR="00363A89">
        <w:rPr>
          <w:rFonts w:hint="eastAsia"/>
        </w:rPr>
        <w:t xml:space="preserve"> </w:t>
      </w:r>
      <w:r w:rsidR="0042024D">
        <w:rPr>
          <w:rFonts w:hint="eastAsia"/>
        </w:rPr>
        <w:t xml:space="preserve">The essential difference between L1 beam level and L3 cell level measurement result in terms of </w:t>
      </w:r>
      <w:proofErr w:type="spellStart"/>
      <w:r w:rsidR="0042024D">
        <w:rPr>
          <w:rFonts w:hint="eastAsia"/>
        </w:rPr>
        <w:t>signaling</w:t>
      </w:r>
      <w:proofErr w:type="spellEnd"/>
      <w:r w:rsidR="0042024D">
        <w:rPr>
          <w:rFonts w:hint="eastAsia"/>
        </w:rPr>
        <w:t xml:space="preserve"> overhead is that there are more than one (up to 96) beam</w:t>
      </w:r>
      <w:r w:rsidR="00123668">
        <w:rPr>
          <w:rFonts w:hint="eastAsia"/>
        </w:rPr>
        <w:t>s</w:t>
      </w:r>
      <w:r w:rsidR="0042024D">
        <w:rPr>
          <w:rFonts w:hint="eastAsia"/>
        </w:rPr>
        <w:t xml:space="preserve"> per cell could be reported in theory.</w:t>
      </w:r>
    </w:p>
    <w:p w14:paraId="4FA7CA29" w14:textId="214E2EB1" w:rsidR="00A97C2F" w:rsidRPr="00A97C2F" w:rsidRDefault="00A97C2F" w:rsidP="0083607C">
      <w:pPr>
        <w:rPr>
          <w:b/>
          <w:bCs/>
        </w:rPr>
      </w:pPr>
      <w:r w:rsidRPr="00A97C2F">
        <w:rPr>
          <w:rFonts w:hint="eastAsia"/>
          <w:b/>
          <w:bCs/>
        </w:rPr>
        <w:t>Observation</w:t>
      </w:r>
      <w:r>
        <w:rPr>
          <w:rFonts w:hint="eastAsia"/>
          <w:b/>
          <w:bCs/>
        </w:rPr>
        <w:t xml:space="preserve"> </w:t>
      </w:r>
      <w:r w:rsidR="00123668">
        <w:rPr>
          <w:rFonts w:hint="eastAsia"/>
          <w:b/>
          <w:bCs/>
        </w:rPr>
        <w:t>1</w:t>
      </w:r>
      <w:r w:rsidRPr="00A97C2F">
        <w:rPr>
          <w:rFonts w:hint="eastAsia"/>
          <w:b/>
          <w:bCs/>
        </w:rPr>
        <w:t xml:space="preserve">: Reporting L1 beam level measurement result will increase </w:t>
      </w:r>
      <w:proofErr w:type="spellStart"/>
      <w:r w:rsidRPr="00A97C2F">
        <w:rPr>
          <w:rFonts w:hint="eastAsia"/>
          <w:b/>
          <w:bCs/>
        </w:rPr>
        <w:t>signaling</w:t>
      </w:r>
      <w:proofErr w:type="spellEnd"/>
      <w:r w:rsidRPr="00A97C2F">
        <w:rPr>
          <w:rFonts w:hint="eastAsia"/>
          <w:b/>
          <w:bCs/>
        </w:rPr>
        <w:t xml:space="preserve"> overhead significantly compared to L3 cell level measurement result</w:t>
      </w:r>
      <w:r w:rsidR="00123668">
        <w:rPr>
          <w:rFonts w:hint="eastAsia"/>
          <w:b/>
          <w:bCs/>
        </w:rPr>
        <w:t xml:space="preserve"> significantly</w:t>
      </w:r>
      <w:r w:rsidRPr="00A97C2F">
        <w:rPr>
          <w:rFonts w:hint="eastAsia"/>
          <w:b/>
          <w:bCs/>
        </w:rPr>
        <w:t>.</w:t>
      </w:r>
    </w:p>
    <w:p w14:paraId="538E8D22" w14:textId="7F96E2DA" w:rsidR="009F3BEE" w:rsidRPr="009A006A" w:rsidRDefault="007A7F5E" w:rsidP="0083607C">
      <w:pPr>
        <w:rPr>
          <w:rFonts w:hint="eastAsia"/>
        </w:rPr>
      </w:pPr>
      <w:r>
        <w:rPr>
          <w:rFonts w:hint="eastAsia"/>
        </w:rPr>
        <w:t>For temporal domain case B, i</w:t>
      </w:r>
      <w:r w:rsidR="009F3BEE">
        <w:rPr>
          <w:rFonts w:hint="eastAsia"/>
        </w:rPr>
        <w:t xml:space="preserve">f UE can already support </w:t>
      </w:r>
      <w:r>
        <w:rPr>
          <w:rFonts w:hint="eastAsia"/>
        </w:rPr>
        <w:t>it</w:t>
      </w:r>
      <w:r w:rsidR="009F3BEE">
        <w:rPr>
          <w:rFonts w:hint="eastAsia"/>
        </w:rPr>
        <w:t xml:space="preserve"> there is no additional benefit for network to support </w:t>
      </w:r>
      <w:r>
        <w:rPr>
          <w:rFonts w:hint="eastAsia"/>
        </w:rPr>
        <w:t>it at all</w:t>
      </w:r>
      <w:r w:rsidR="009F3BEE">
        <w:rPr>
          <w:rFonts w:hint="eastAsia"/>
        </w:rPr>
        <w:t xml:space="preserve">. Some company argue that UE may not support </w:t>
      </w:r>
      <w:r>
        <w:rPr>
          <w:rFonts w:hint="eastAsia"/>
        </w:rPr>
        <w:t>it</w:t>
      </w:r>
      <w:r w:rsidR="007A51EA">
        <w:rPr>
          <w:rFonts w:hint="eastAsia"/>
        </w:rPr>
        <w:t xml:space="preserve">. </w:t>
      </w:r>
      <w:r>
        <w:t>However,</w:t>
      </w:r>
      <w:r>
        <w:rPr>
          <w:rFonts w:hint="eastAsia"/>
        </w:rPr>
        <w:t xml:space="preserve"> it should be noted that </w:t>
      </w:r>
      <w:r w:rsidR="007A51EA">
        <w:rPr>
          <w:rFonts w:hint="eastAsia"/>
        </w:rPr>
        <w:t xml:space="preserve">periodical measurement report </w:t>
      </w:r>
      <w:r>
        <w:rPr>
          <w:rFonts w:hint="eastAsia"/>
        </w:rPr>
        <w:t xml:space="preserve">is necessary to support inference operation in network side, which </w:t>
      </w:r>
      <w:r w:rsidR="007A51EA">
        <w:rPr>
          <w:rFonts w:hint="eastAsia"/>
        </w:rPr>
        <w:t>will demand more transmission power</w:t>
      </w:r>
      <w:r>
        <w:rPr>
          <w:rFonts w:hint="eastAsia"/>
        </w:rPr>
        <w:t xml:space="preserve">. And </w:t>
      </w:r>
      <w:r>
        <w:t>thus,</w:t>
      </w:r>
      <w:r>
        <w:rPr>
          <w:rFonts w:hint="eastAsia"/>
        </w:rPr>
        <w:t xml:space="preserve"> obviously</w:t>
      </w:r>
      <w:r w:rsidR="007A51EA">
        <w:rPr>
          <w:rFonts w:hint="eastAsia"/>
        </w:rPr>
        <w:t xml:space="preserve"> defeat the very purpose of </w:t>
      </w:r>
      <w:r>
        <w:rPr>
          <w:rFonts w:hint="eastAsia"/>
        </w:rPr>
        <w:t xml:space="preserve">temporal </w:t>
      </w:r>
      <w:r>
        <w:t>domain</w:t>
      </w:r>
      <w:r>
        <w:rPr>
          <w:rFonts w:hint="eastAsia"/>
        </w:rPr>
        <w:t xml:space="preserve"> case B</w:t>
      </w:r>
      <w:r w:rsidR="007A51EA">
        <w:rPr>
          <w:rFonts w:hint="eastAsia"/>
        </w:rPr>
        <w:t>.</w:t>
      </w:r>
      <w:r>
        <w:rPr>
          <w:rFonts w:hint="eastAsia"/>
        </w:rPr>
        <w:t xml:space="preserve"> This problem of scenario B is </w:t>
      </w:r>
      <w:r w:rsidR="00A97C2F">
        <w:rPr>
          <w:rFonts w:hint="eastAsia"/>
        </w:rPr>
        <w:t xml:space="preserve">more serious for sub-case 1 and 3 based on </w:t>
      </w:r>
      <w:r w:rsidR="00A97C2F" w:rsidRPr="00AD3E7C">
        <w:rPr>
          <w:rFonts w:hint="eastAsia"/>
          <w:b/>
          <w:bCs/>
        </w:rPr>
        <w:t xml:space="preserve">observation </w:t>
      </w:r>
      <w:r w:rsidR="00AD3E7C" w:rsidRPr="00AD3E7C">
        <w:rPr>
          <w:rFonts w:hint="eastAsia"/>
          <w:b/>
          <w:bCs/>
        </w:rPr>
        <w:t>1</w:t>
      </w:r>
      <w:r>
        <w:rPr>
          <w:rFonts w:hint="eastAsia"/>
        </w:rPr>
        <w:t>.</w:t>
      </w:r>
      <w:r w:rsidR="00785DD0">
        <w:rPr>
          <w:rFonts w:hint="eastAsia"/>
        </w:rPr>
        <w:t xml:space="preserve"> </w:t>
      </w:r>
      <w:r w:rsidR="009A006A">
        <w:t>Network</w:t>
      </w:r>
      <w:r w:rsidR="00785DD0">
        <w:rPr>
          <w:rFonts w:hint="eastAsia"/>
        </w:rPr>
        <w:t xml:space="preserve"> can do it by implementation. For example</w:t>
      </w:r>
      <w:r w:rsidR="00B71BAA">
        <w:rPr>
          <w:rFonts w:hint="eastAsia"/>
        </w:rPr>
        <w:t>,</w:t>
      </w:r>
      <w:r w:rsidR="00785DD0">
        <w:rPr>
          <w:rFonts w:hint="eastAsia"/>
        </w:rPr>
        <w:t xml:space="preserve"> </w:t>
      </w:r>
      <w:r w:rsidR="009A006A">
        <w:rPr>
          <w:rFonts w:hint="eastAsia"/>
        </w:rPr>
        <w:t xml:space="preserve">if network wants measurement results by configuration SMTC period1, it can configure a SMTC period 2 where SMTC period 2 is larger than SMTC period 1. And </w:t>
      </w:r>
      <w:proofErr w:type="spellStart"/>
      <w:r w:rsidR="009A006A">
        <w:rPr>
          <w:rFonts w:hint="eastAsia"/>
        </w:rPr>
        <w:t>gNB</w:t>
      </w:r>
      <w:proofErr w:type="spellEnd"/>
      <w:r w:rsidR="009A006A">
        <w:rPr>
          <w:rFonts w:hint="eastAsia"/>
        </w:rPr>
        <w:t xml:space="preserve"> can have more measurement results by measurement </w:t>
      </w:r>
      <w:r w:rsidR="009A006A">
        <w:t>prediction</w:t>
      </w:r>
      <w:r w:rsidR="009A006A">
        <w:rPr>
          <w:rFonts w:hint="eastAsia"/>
        </w:rPr>
        <w:t xml:space="preserve">. Having said that, we think it is </w:t>
      </w:r>
      <w:r w:rsidR="001C5722">
        <w:t>not</w:t>
      </w:r>
      <w:r w:rsidR="009A006A">
        <w:rPr>
          <w:rFonts w:hint="eastAsia"/>
        </w:rPr>
        <w:t xml:space="preserve"> necessary to </w:t>
      </w:r>
      <w:r w:rsidR="009A006A">
        <w:t>introduce</w:t>
      </w:r>
      <w:r w:rsidR="009A006A">
        <w:rPr>
          <w:rFonts w:hint="eastAsia"/>
        </w:rPr>
        <w:t xml:space="preserve"> any spec impact</w:t>
      </w:r>
      <w:r w:rsidR="001C5722">
        <w:rPr>
          <w:rFonts w:hint="eastAsia"/>
        </w:rPr>
        <w:t xml:space="preserve"> for temporal domain case B.</w:t>
      </w:r>
    </w:p>
    <w:p w14:paraId="519EA8D3" w14:textId="3D0C64EA" w:rsidR="007A7F5E" w:rsidRPr="003E56F4" w:rsidRDefault="007A7F5E" w:rsidP="007A7F5E">
      <w:pPr>
        <w:rPr>
          <w:b/>
          <w:bCs/>
        </w:rPr>
      </w:pPr>
      <w:r w:rsidRPr="003E56F4">
        <w:rPr>
          <w:rFonts w:hint="eastAsia"/>
          <w:b/>
          <w:bCs/>
        </w:rPr>
        <w:t xml:space="preserve">Proposal 1: </w:t>
      </w:r>
      <w:r w:rsidR="001C5722">
        <w:rPr>
          <w:rFonts w:hint="eastAsia"/>
          <w:b/>
          <w:bCs/>
        </w:rPr>
        <w:t>No spec impact is introduced for supporting t</w:t>
      </w:r>
      <w:r w:rsidRPr="003E56F4">
        <w:rPr>
          <w:rFonts w:hint="eastAsia"/>
          <w:b/>
          <w:bCs/>
        </w:rPr>
        <w:t xml:space="preserve">emporal domain case B </w:t>
      </w:r>
    </w:p>
    <w:p w14:paraId="7D65C276" w14:textId="51D7E129" w:rsidR="007A51EA" w:rsidRPr="009F3BEE" w:rsidRDefault="003E56F4" w:rsidP="0083607C">
      <w:r>
        <w:t>F</w:t>
      </w:r>
      <w:r>
        <w:rPr>
          <w:rFonts w:hint="eastAsia"/>
        </w:rPr>
        <w:t>or inter-frequency prediction there is no observation is concluded</w:t>
      </w:r>
      <w:r w:rsidR="00F36376">
        <w:rPr>
          <w:rFonts w:hint="eastAsia"/>
        </w:rPr>
        <w:t xml:space="preserve"> during the study</w:t>
      </w:r>
      <w:r>
        <w:rPr>
          <w:rFonts w:hint="eastAsia"/>
        </w:rPr>
        <w:t xml:space="preserve"> that sub case 1/3 is better than sub case 2. </w:t>
      </w:r>
      <w:r>
        <w:t>I</w:t>
      </w:r>
      <w:r>
        <w:rPr>
          <w:rFonts w:hint="eastAsia"/>
        </w:rPr>
        <w:t xml:space="preserve">f sub-case 2 is supported for inter-frequency prediction it is not clear why sub case 1/3 are still required. As UE vendor our concern on sub-case 1/3 is </w:t>
      </w:r>
      <w:proofErr w:type="spellStart"/>
      <w:r>
        <w:rPr>
          <w:rFonts w:hint="eastAsia"/>
        </w:rPr>
        <w:t>signaling</w:t>
      </w:r>
      <w:proofErr w:type="spellEnd"/>
      <w:r>
        <w:rPr>
          <w:rFonts w:hint="eastAsia"/>
        </w:rPr>
        <w:t xml:space="preserve"> overhead and additional spec impact in UE.</w:t>
      </w:r>
    </w:p>
    <w:p w14:paraId="708B3B38" w14:textId="126F42BA" w:rsidR="007974B0" w:rsidRDefault="0054341C" w:rsidP="0083607C">
      <w:r>
        <w:t>I</w:t>
      </w:r>
      <w:r>
        <w:rPr>
          <w:rFonts w:hint="eastAsia"/>
        </w:rPr>
        <w:t>n RAN2#130 meeting, RAN2 achieved following agreements:</w:t>
      </w:r>
    </w:p>
    <w:p w14:paraId="5A706D1C" w14:textId="77777777" w:rsidR="0054341C" w:rsidRPr="00A97C2F" w:rsidRDefault="0054341C" w:rsidP="0054341C">
      <w:pPr>
        <w:pStyle w:val="Doc-text2"/>
        <w:pBdr>
          <w:top w:val="single" w:sz="4" w:space="1" w:color="auto"/>
          <w:left w:val="single" w:sz="4" w:space="4" w:color="auto"/>
          <w:bottom w:val="single" w:sz="4" w:space="1" w:color="auto"/>
          <w:right w:val="single" w:sz="4" w:space="4" w:color="auto"/>
        </w:pBdr>
        <w:rPr>
          <w:b/>
          <w:bCs/>
          <w:sz w:val="20"/>
          <w:szCs w:val="22"/>
          <w:lang w:val="en-US"/>
        </w:rPr>
      </w:pPr>
      <w:r w:rsidRPr="00A97C2F">
        <w:rPr>
          <w:b/>
          <w:bCs/>
          <w:sz w:val="20"/>
          <w:szCs w:val="22"/>
          <w:lang w:val="en-US"/>
        </w:rPr>
        <w:t xml:space="preserve">Agreements </w:t>
      </w:r>
    </w:p>
    <w:p w14:paraId="2616A0E4" w14:textId="77777777" w:rsidR="0054341C" w:rsidRPr="00A97C2F" w:rsidRDefault="0054341C">
      <w:pPr>
        <w:pStyle w:val="Doc-text2"/>
        <w:numPr>
          <w:ilvl w:val="0"/>
          <w:numId w:val="22"/>
        </w:numPr>
        <w:pBdr>
          <w:top w:val="single" w:sz="4" w:space="1" w:color="auto"/>
          <w:left w:val="single" w:sz="4" w:space="4" w:color="auto"/>
          <w:bottom w:val="single" w:sz="4" w:space="1" w:color="auto"/>
          <w:right w:val="single" w:sz="4" w:space="4" w:color="auto"/>
        </w:pBdr>
        <w:rPr>
          <w:sz w:val="20"/>
          <w:szCs w:val="22"/>
          <w:highlight w:val="yellow"/>
        </w:rPr>
      </w:pPr>
      <w:r w:rsidRPr="00A97C2F">
        <w:rPr>
          <w:sz w:val="20"/>
          <w:szCs w:val="22"/>
          <w:highlight w:val="green"/>
        </w:rPr>
        <w:t xml:space="preserve">For network-side RRM measurement prediction, the legacy RRM measurement configuration and RRM measurement reporting framework can be used.   For L1-filtered beam-level RSRP reporting can be configured by setting co-efficient to zero.  </w:t>
      </w:r>
      <w:r w:rsidRPr="00A97C2F">
        <w:rPr>
          <w:sz w:val="20"/>
          <w:szCs w:val="22"/>
          <w:highlight w:val="yellow"/>
        </w:rPr>
        <w:t xml:space="preserve"> FFS if </w:t>
      </w:r>
      <w:r w:rsidRPr="00A97C2F">
        <w:rPr>
          <w:sz w:val="20"/>
          <w:szCs w:val="22"/>
          <w:highlight w:val="yellow"/>
        </w:rPr>
        <w:lastRenderedPageBreak/>
        <w:t xml:space="preserve">there are specification impacts to support subcase 1 and 3 (if supported) and interference for cell level prediction.  </w:t>
      </w:r>
    </w:p>
    <w:p w14:paraId="4D271CE0" w14:textId="77777777" w:rsidR="0054341C" w:rsidRPr="00A97C2F" w:rsidRDefault="0054341C">
      <w:pPr>
        <w:pStyle w:val="Doc-text2"/>
        <w:numPr>
          <w:ilvl w:val="0"/>
          <w:numId w:val="22"/>
        </w:numPr>
        <w:pBdr>
          <w:top w:val="single" w:sz="4" w:space="1" w:color="auto"/>
          <w:left w:val="single" w:sz="4" w:space="4" w:color="auto"/>
          <w:bottom w:val="single" w:sz="4" w:space="1" w:color="auto"/>
          <w:right w:val="single" w:sz="4" w:space="4" w:color="auto"/>
        </w:pBdr>
        <w:rPr>
          <w:sz w:val="20"/>
          <w:szCs w:val="22"/>
          <w:highlight w:val="green"/>
          <w:lang w:val="en-US"/>
        </w:rPr>
      </w:pPr>
      <w:bookmarkStart w:id="0" w:name="_Hlk205223156"/>
      <w:r w:rsidRPr="00A97C2F">
        <w:rPr>
          <w:sz w:val="20"/>
          <w:szCs w:val="22"/>
          <w:highlight w:val="green"/>
          <w:lang w:val="en-US"/>
        </w:rPr>
        <w:t>To support cell/beam level prediction, one enhancements is to report RRM measurement results per cell at multiple time instances in one measurement report for NW-sided model</w:t>
      </w:r>
      <w:bookmarkEnd w:id="0"/>
      <w:r w:rsidRPr="00A97C2F">
        <w:rPr>
          <w:sz w:val="20"/>
          <w:szCs w:val="22"/>
          <w:highlight w:val="green"/>
          <w:lang w:val="en-US"/>
        </w:rPr>
        <w:t>.</w:t>
      </w:r>
    </w:p>
    <w:p w14:paraId="2E120C94" w14:textId="69C3422E" w:rsidR="003E56F4" w:rsidRDefault="003E56F4" w:rsidP="003E56F4">
      <w:pPr>
        <w:spacing w:beforeLines="50" w:before="120"/>
        <w:jc w:val="center"/>
      </w:pPr>
      <w:r>
        <w:t>T</w:t>
      </w:r>
      <w:r>
        <w:rPr>
          <w:rFonts w:hint="eastAsia"/>
        </w:rPr>
        <w:t>able 2.1-2</w:t>
      </w:r>
    </w:p>
    <w:p w14:paraId="46485194" w14:textId="3984660A" w:rsidR="00F32877" w:rsidRPr="00801EF1" w:rsidRDefault="003E56F4" w:rsidP="00F32877">
      <w:pPr>
        <w:spacing w:beforeLines="50" w:before="120"/>
      </w:pPr>
      <w:r>
        <w:t>R</w:t>
      </w:r>
      <w:r>
        <w:rPr>
          <w:rFonts w:hint="eastAsia"/>
        </w:rPr>
        <w:t xml:space="preserve">AN2 confirmed that the report of L1 filtered beam-level measurement can be supported by legacy </w:t>
      </w:r>
      <w:proofErr w:type="spellStart"/>
      <w:r w:rsidRPr="003E56F4">
        <w:rPr>
          <w:rFonts w:hint="eastAsia"/>
          <w:i/>
          <w:iCs/>
        </w:rPr>
        <w:t>measurementReport</w:t>
      </w:r>
      <w:proofErr w:type="spellEnd"/>
      <w:r>
        <w:rPr>
          <w:rFonts w:hint="eastAsia"/>
        </w:rPr>
        <w:t xml:space="preserve"> message. </w:t>
      </w:r>
      <w:r w:rsidR="00F32877">
        <w:rPr>
          <w:rFonts w:hint="eastAsia"/>
        </w:rPr>
        <w:t xml:space="preserve">One comprising way is that RAN2 confirm that sub-case 1 and 3 are supported but without spec impact for inference configuration and report, performance monitoring etc. </w:t>
      </w:r>
      <w:r w:rsidR="00216663">
        <w:t>However,</w:t>
      </w:r>
      <w:r w:rsidR="00F32877">
        <w:rPr>
          <w:rFonts w:hint="eastAsia"/>
        </w:rPr>
        <w:t xml:space="preserve"> to enable offline training of the model, they can be considered in data collection.</w:t>
      </w:r>
      <w:r w:rsidR="00801EF1" w:rsidRPr="00801EF1">
        <w:rPr>
          <w:rFonts w:hint="eastAsia"/>
        </w:rPr>
        <w:t xml:space="preserve"> </w:t>
      </w:r>
      <w:r w:rsidR="00801EF1">
        <w:rPr>
          <w:rFonts w:hint="eastAsia"/>
        </w:rPr>
        <w:t xml:space="preserve">It means the only potential spec impact is that data collection for sub case 1 and 3. The situation is similar for temporal </w:t>
      </w:r>
      <w:r w:rsidR="00801EF1">
        <w:t>domain</w:t>
      </w:r>
      <w:r w:rsidR="00801EF1">
        <w:rPr>
          <w:rFonts w:hint="eastAsia"/>
        </w:rPr>
        <w:t xml:space="preserve"> case A and spatial domain prediction.</w:t>
      </w:r>
    </w:p>
    <w:p w14:paraId="1B797D83" w14:textId="69FBA3E6" w:rsidR="00F32877" w:rsidRDefault="00F32877" w:rsidP="0083607C">
      <w:pPr>
        <w:rPr>
          <w:b/>
          <w:bCs/>
        </w:rPr>
      </w:pPr>
      <w:r>
        <w:rPr>
          <w:rFonts w:hint="eastAsia"/>
          <w:b/>
          <w:bCs/>
        </w:rPr>
        <w:t>P</w:t>
      </w:r>
      <w:r w:rsidR="00054B90" w:rsidRPr="00054B90">
        <w:rPr>
          <w:rFonts w:hint="eastAsia"/>
          <w:b/>
          <w:bCs/>
        </w:rPr>
        <w:t xml:space="preserve">roposal </w:t>
      </w:r>
      <w:r w:rsidR="00F06166">
        <w:rPr>
          <w:rFonts w:hint="eastAsia"/>
          <w:b/>
          <w:bCs/>
        </w:rPr>
        <w:t>2</w:t>
      </w:r>
      <w:r w:rsidR="00054B90" w:rsidRPr="00054B90">
        <w:rPr>
          <w:rFonts w:hint="eastAsia"/>
          <w:b/>
          <w:bCs/>
        </w:rPr>
        <w:t xml:space="preserve">: </w:t>
      </w:r>
      <w:r w:rsidR="00D01BC1">
        <w:rPr>
          <w:rFonts w:hint="eastAsia"/>
          <w:b/>
          <w:bCs/>
        </w:rPr>
        <w:t>No</w:t>
      </w:r>
      <w:r w:rsidR="00054B90" w:rsidRPr="00054B90">
        <w:rPr>
          <w:rFonts w:hint="eastAsia"/>
          <w:b/>
          <w:bCs/>
        </w:rPr>
        <w:t xml:space="preserve"> spec impact </w:t>
      </w:r>
      <w:r w:rsidR="00D01BC1">
        <w:rPr>
          <w:rFonts w:hint="eastAsia"/>
          <w:b/>
          <w:bCs/>
        </w:rPr>
        <w:t>on</w:t>
      </w:r>
      <w:r w:rsidR="00054B90" w:rsidRPr="00054B90">
        <w:rPr>
          <w:rFonts w:hint="eastAsia"/>
          <w:b/>
          <w:bCs/>
        </w:rPr>
        <w:t xml:space="preserve"> inference</w:t>
      </w:r>
      <w:r>
        <w:rPr>
          <w:rFonts w:hint="eastAsia"/>
          <w:b/>
          <w:bCs/>
        </w:rPr>
        <w:t xml:space="preserve"> configuration/report and</w:t>
      </w:r>
      <w:r w:rsidR="00054B90" w:rsidRPr="00054B90">
        <w:rPr>
          <w:rFonts w:hint="eastAsia"/>
          <w:b/>
          <w:bCs/>
        </w:rPr>
        <w:t xml:space="preserve"> performance monitoring</w:t>
      </w:r>
      <w:r w:rsidR="00D01BC1">
        <w:rPr>
          <w:rFonts w:hint="eastAsia"/>
          <w:b/>
          <w:bCs/>
        </w:rPr>
        <w:t xml:space="preserve"> is introduced for </w:t>
      </w:r>
      <w:r w:rsidR="00F06166">
        <w:rPr>
          <w:rFonts w:hint="eastAsia"/>
          <w:b/>
          <w:bCs/>
        </w:rPr>
        <w:t xml:space="preserve">supporting </w:t>
      </w:r>
      <w:r w:rsidR="00D01BC1">
        <w:rPr>
          <w:rFonts w:hint="eastAsia"/>
          <w:b/>
          <w:bCs/>
        </w:rPr>
        <w:t>sub-case 1/3</w:t>
      </w:r>
      <w:r w:rsidR="00054B90" w:rsidRPr="00054B90">
        <w:rPr>
          <w:rFonts w:hint="eastAsia"/>
          <w:b/>
          <w:bCs/>
        </w:rPr>
        <w:t xml:space="preserve">. </w:t>
      </w:r>
    </w:p>
    <w:p w14:paraId="4760A41C" w14:textId="537AF273" w:rsidR="00054B90" w:rsidRPr="00054B90" w:rsidRDefault="00F32877" w:rsidP="0083607C">
      <w:pPr>
        <w:rPr>
          <w:b/>
          <w:bCs/>
        </w:rPr>
      </w:pPr>
      <w:r>
        <w:rPr>
          <w:rFonts w:hint="eastAsia"/>
          <w:b/>
          <w:bCs/>
        </w:rPr>
        <w:t xml:space="preserve">Proposal </w:t>
      </w:r>
      <w:r w:rsidR="00A230C4">
        <w:rPr>
          <w:rFonts w:hint="eastAsia"/>
          <w:b/>
          <w:bCs/>
        </w:rPr>
        <w:t>3</w:t>
      </w:r>
      <w:r>
        <w:rPr>
          <w:rFonts w:hint="eastAsia"/>
          <w:b/>
          <w:bCs/>
        </w:rPr>
        <w:t xml:space="preserve">: </w:t>
      </w:r>
      <w:r w:rsidR="00054B90" w:rsidRPr="00054B90">
        <w:rPr>
          <w:rFonts w:hint="eastAsia"/>
          <w:b/>
          <w:bCs/>
        </w:rPr>
        <w:t xml:space="preserve">Data collection for sub case 1/3 </w:t>
      </w:r>
      <w:r w:rsidR="001C4173">
        <w:rPr>
          <w:rFonts w:hint="eastAsia"/>
          <w:b/>
          <w:bCs/>
        </w:rPr>
        <w:t>can be considered</w:t>
      </w:r>
      <w:r w:rsidR="00054B90" w:rsidRPr="00054B90">
        <w:rPr>
          <w:rFonts w:hint="eastAsia"/>
          <w:b/>
          <w:bCs/>
        </w:rPr>
        <w:t>.</w:t>
      </w:r>
    </w:p>
    <w:p w14:paraId="79CB07E0" w14:textId="63D57075" w:rsidR="000367AD" w:rsidRDefault="00F32877" w:rsidP="0083607C">
      <w:pPr>
        <w:rPr>
          <w:b/>
          <w:bCs/>
        </w:rPr>
      </w:pPr>
      <w:r>
        <w:rPr>
          <w:rFonts w:hint="eastAsia"/>
          <w:b/>
          <w:bCs/>
        </w:rPr>
        <w:t xml:space="preserve">Proposal </w:t>
      </w:r>
      <w:r w:rsidR="00A230C4">
        <w:rPr>
          <w:rFonts w:hint="eastAsia"/>
          <w:b/>
          <w:bCs/>
        </w:rPr>
        <w:t>4</w:t>
      </w:r>
      <w:r>
        <w:rPr>
          <w:rFonts w:hint="eastAsia"/>
          <w:b/>
          <w:bCs/>
        </w:rPr>
        <w:t xml:space="preserve">: Proposal </w:t>
      </w:r>
      <w:r w:rsidR="00A230C4">
        <w:rPr>
          <w:rFonts w:hint="eastAsia"/>
          <w:b/>
          <w:bCs/>
        </w:rPr>
        <w:t>2</w:t>
      </w:r>
      <w:r>
        <w:rPr>
          <w:rFonts w:hint="eastAsia"/>
          <w:b/>
          <w:bCs/>
        </w:rPr>
        <w:t xml:space="preserve"> and </w:t>
      </w:r>
      <w:r w:rsidR="00A230C4">
        <w:rPr>
          <w:rFonts w:hint="eastAsia"/>
          <w:b/>
          <w:bCs/>
        </w:rPr>
        <w:t>3</w:t>
      </w:r>
      <w:r>
        <w:rPr>
          <w:rFonts w:hint="eastAsia"/>
          <w:b/>
          <w:bCs/>
        </w:rPr>
        <w:t xml:space="preserve"> are valid for spatial domain prediction, inter-frequency prediction and temporal domain case A </w:t>
      </w:r>
    </w:p>
    <w:p w14:paraId="0AEC12E6" w14:textId="116908B6" w:rsidR="001C4173" w:rsidRDefault="001C4173" w:rsidP="0083607C">
      <w:r w:rsidRPr="001C4173">
        <w:rPr>
          <w:rFonts w:hint="eastAsia"/>
        </w:rPr>
        <w:t>For L3</w:t>
      </w:r>
      <w:r>
        <w:rPr>
          <w:rFonts w:hint="eastAsia"/>
        </w:rPr>
        <w:t xml:space="preserve"> beam level prediction, there is similar concern on </w:t>
      </w:r>
      <w:proofErr w:type="spellStart"/>
      <w:r>
        <w:rPr>
          <w:rFonts w:hint="eastAsia"/>
        </w:rPr>
        <w:t>signaling</w:t>
      </w:r>
      <w:proofErr w:type="spellEnd"/>
      <w:r>
        <w:rPr>
          <w:rFonts w:hint="eastAsia"/>
        </w:rPr>
        <w:t xml:space="preserve"> overhead and utility in network side. And we think the same approach can be agreeable. </w:t>
      </w:r>
      <w:r w:rsidR="00A02466">
        <w:t>Hence,</w:t>
      </w:r>
      <w:r>
        <w:rPr>
          <w:rFonts w:hint="eastAsia"/>
        </w:rPr>
        <w:t xml:space="preserve"> we propose:</w:t>
      </w:r>
    </w:p>
    <w:p w14:paraId="6F06D7B9" w14:textId="4BB5C34D" w:rsidR="001C4173" w:rsidRPr="00196463" w:rsidRDefault="001C4173" w:rsidP="0083607C">
      <w:pPr>
        <w:rPr>
          <w:b/>
          <w:bCs/>
        </w:rPr>
      </w:pPr>
      <w:r w:rsidRPr="00196463">
        <w:rPr>
          <w:rFonts w:hint="eastAsia"/>
          <w:b/>
          <w:bCs/>
        </w:rPr>
        <w:t xml:space="preserve">Proposal </w:t>
      </w:r>
      <w:r w:rsidR="00A4004D">
        <w:rPr>
          <w:rFonts w:hint="eastAsia"/>
          <w:b/>
          <w:bCs/>
        </w:rPr>
        <w:t>5</w:t>
      </w:r>
      <w:r w:rsidRPr="00196463">
        <w:rPr>
          <w:rFonts w:hint="eastAsia"/>
          <w:b/>
          <w:bCs/>
        </w:rPr>
        <w:t xml:space="preserve">: </w:t>
      </w:r>
      <w:r w:rsidRPr="00196463">
        <w:rPr>
          <w:b/>
          <w:bCs/>
        </w:rPr>
        <w:t xml:space="preserve">No spec impact on inference configuration/report and performance monitoring is introduced for </w:t>
      </w:r>
      <w:r w:rsidRPr="00196463">
        <w:rPr>
          <w:rFonts w:hint="eastAsia"/>
          <w:b/>
          <w:bCs/>
        </w:rPr>
        <w:t>L3 beam level prediction for all sub-cases (4,5,6)</w:t>
      </w:r>
    </w:p>
    <w:p w14:paraId="3340A8C3" w14:textId="3338BA49" w:rsidR="001C4173" w:rsidRPr="00196463" w:rsidRDefault="001C4173" w:rsidP="0083607C">
      <w:pPr>
        <w:rPr>
          <w:b/>
          <w:bCs/>
        </w:rPr>
      </w:pPr>
      <w:r w:rsidRPr="00196463">
        <w:rPr>
          <w:rFonts w:hint="eastAsia"/>
          <w:b/>
          <w:bCs/>
        </w:rPr>
        <w:t xml:space="preserve">Proposal </w:t>
      </w:r>
      <w:r w:rsidR="00A4004D">
        <w:rPr>
          <w:rFonts w:hint="eastAsia"/>
          <w:b/>
          <w:bCs/>
        </w:rPr>
        <w:t>6</w:t>
      </w:r>
      <w:r w:rsidRPr="00196463">
        <w:rPr>
          <w:rFonts w:hint="eastAsia"/>
          <w:b/>
          <w:bCs/>
        </w:rPr>
        <w:t xml:space="preserve">: Data collection for L3 beam level prediction can be considered. </w:t>
      </w:r>
    </w:p>
    <w:p w14:paraId="32472C53" w14:textId="77777777" w:rsidR="005F2379" w:rsidRDefault="005F2379" w:rsidP="005F2379">
      <w:pPr>
        <w:pStyle w:val="2"/>
      </w:pPr>
      <w:r>
        <w:t>I</w:t>
      </w:r>
      <w:r>
        <w:rPr>
          <w:rFonts w:hint="eastAsia"/>
        </w:rPr>
        <w:t>nference input configuration and report</w:t>
      </w:r>
    </w:p>
    <w:p w14:paraId="0A853641" w14:textId="289D6513" w:rsidR="005F2379" w:rsidRDefault="009274FA" w:rsidP="005F2379">
      <w:r>
        <w:rPr>
          <w:rFonts w:hint="eastAsia"/>
        </w:rPr>
        <w:t>T</w:t>
      </w:r>
      <w:r w:rsidR="005F2379">
        <w:rPr>
          <w:rFonts w:hint="eastAsia"/>
        </w:rPr>
        <w:t>here maybe spec impact of sub-case2 for inter-frequency prediction and temporal domain case A.</w:t>
      </w:r>
      <w:r w:rsidR="00FB6DB3">
        <w:rPr>
          <w:rFonts w:hint="eastAsia"/>
        </w:rPr>
        <w:t xml:space="preserve"> </w:t>
      </w:r>
      <w:r w:rsidR="005F2379">
        <w:rPr>
          <w:rFonts w:hint="eastAsia"/>
        </w:rPr>
        <w:t>For sub case 2, only L3 cell level measurement results need be reported. So, for inter-frequency domain prediction, the prediction mainly relies on frequency correlation between two frequency carrier. The number of measurement results in temporal domain doesn</w:t>
      </w:r>
      <w:r w:rsidR="005F2379">
        <w:t>’</w:t>
      </w:r>
      <w:r w:rsidR="005F2379">
        <w:rPr>
          <w:rFonts w:hint="eastAsia"/>
        </w:rPr>
        <w:t xml:space="preserve">t really matter. But for temporal domain case A, more measurement result as inference input could help improve the performance. </w:t>
      </w:r>
      <w:r w:rsidR="005F2379">
        <w:t>T</w:t>
      </w:r>
      <w:r w:rsidR="005F2379">
        <w:rPr>
          <w:rFonts w:hint="eastAsia"/>
        </w:rPr>
        <w:t>hat</w:t>
      </w:r>
      <w:r w:rsidR="005F2379">
        <w:t>’</w:t>
      </w:r>
      <w:r w:rsidR="005F2379">
        <w:rPr>
          <w:rFonts w:hint="eastAsia"/>
        </w:rPr>
        <w:t>s why we suggest that the agreement achieved at RAN2#130 meeting need updated as following:</w:t>
      </w:r>
    </w:p>
    <w:p w14:paraId="337F1B3A" w14:textId="7A3FDC01" w:rsidR="005F2379" w:rsidRPr="007E311A" w:rsidRDefault="005F2379" w:rsidP="005F2379">
      <w:pPr>
        <w:rPr>
          <w:b/>
          <w:bCs/>
        </w:rPr>
      </w:pPr>
      <w:r w:rsidRPr="00D93A51">
        <w:rPr>
          <w:rFonts w:hint="eastAsia"/>
          <w:b/>
          <w:bCs/>
        </w:rPr>
        <w:t xml:space="preserve">Proposal </w:t>
      </w:r>
      <w:r w:rsidR="0086273B">
        <w:rPr>
          <w:rFonts w:hint="eastAsia"/>
          <w:b/>
          <w:bCs/>
        </w:rPr>
        <w:t>7</w:t>
      </w:r>
      <w:r w:rsidRPr="00D93A51">
        <w:rPr>
          <w:rFonts w:hint="eastAsia"/>
          <w:b/>
          <w:bCs/>
        </w:rPr>
        <w:t xml:space="preserve">: </w:t>
      </w:r>
      <w:r w:rsidRPr="00D93A51">
        <w:rPr>
          <w:b/>
          <w:bCs/>
        </w:rPr>
        <w:t xml:space="preserve">To support </w:t>
      </w:r>
      <w:r>
        <w:rPr>
          <w:rFonts w:hint="eastAsia"/>
          <w:b/>
          <w:bCs/>
        </w:rPr>
        <w:t xml:space="preserve">sub-case 2 of </w:t>
      </w:r>
      <w:r w:rsidRPr="00D93A51">
        <w:rPr>
          <w:rFonts w:hint="eastAsia"/>
          <w:b/>
          <w:bCs/>
        </w:rPr>
        <w:t>temporal domain case A</w:t>
      </w:r>
      <w:r w:rsidRPr="00D93A51">
        <w:rPr>
          <w:b/>
          <w:bCs/>
        </w:rPr>
        <w:t>, one enhancement is to report RRM measurement results per cell at multiple time instances in one measurement report for NW-sided model</w:t>
      </w:r>
    </w:p>
    <w:p w14:paraId="4023A394" w14:textId="57BB646D" w:rsidR="005F2379" w:rsidRPr="005F2379" w:rsidRDefault="005F2379" w:rsidP="0083607C">
      <w:pPr>
        <w:rPr>
          <w:b/>
          <w:bCs/>
        </w:rPr>
      </w:pPr>
      <w:r>
        <w:rPr>
          <w:rFonts w:hint="eastAsia"/>
          <w:b/>
          <w:bCs/>
        </w:rPr>
        <w:t xml:space="preserve">Proposal </w:t>
      </w:r>
      <w:r w:rsidR="0086273B">
        <w:rPr>
          <w:rFonts w:hint="eastAsia"/>
          <w:b/>
          <w:bCs/>
        </w:rPr>
        <w:t>8</w:t>
      </w:r>
      <w:r>
        <w:rPr>
          <w:rFonts w:hint="eastAsia"/>
          <w:b/>
          <w:bCs/>
        </w:rPr>
        <w:t>:</w:t>
      </w:r>
      <w:r w:rsidR="005D323E">
        <w:rPr>
          <w:rFonts w:hint="eastAsia"/>
          <w:b/>
          <w:bCs/>
        </w:rPr>
        <w:t xml:space="preserve"> </w:t>
      </w:r>
      <w:r>
        <w:rPr>
          <w:rFonts w:hint="eastAsia"/>
          <w:b/>
          <w:bCs/>
        </w:rPr>
        <w:t xml:space="preserve">To support sub-case 2 of inter-frequency prediction, existing </w:t>
      </w:r>
      <w:proofErr w:type="spellStart"/>
      <w:r w:rsidRPr="005F2379">
        <w:rPr>
          <w:rFonts w:hint="eastAsia"/>
          <w:b/>
          <w:bCs/>
          <w:i/>
          <w:iCs/>
        </w:rPr>
        <w:t>measurementReport</w:t>
      </w:r>
      <w:proofErr w:type="spellEnd"/>
      <w:r>
        <w:rPr>
          <w:rFonts w:hint="eastAsia"/>
          <w:b/>
          <w:bCs/>
        </w:rPr>
        <w:t xml:space="preserve"> message is used i.e. no spec impact is introduced</w:t>
      </w:r>
      <w:r w:rsidR="003571B2">
        <w:rPr>
          <w:rFonts w:hint="eastAsia"/>
          <w:b/>
          <w:bCs/>
        </w:rPr>
        <w:t xml:space="preserve"> for input of inference</w:t>
      </w:r>
      <w:r>
        <w:rPr>
          <w:rFonts w:hint="eastAsia"/>
          <w:b/>
          <w:bCs/>
        </w:rPr>
        <w:t>.</w:t>
      </w:r>
    </w:p>
    <w:p w14:paraId="23777C4F" w14:textId="5E9AC590" w:rsidR="000367AD" w:rsidRDefault="000367AD" w:rsidP="000367AD">
      <w:pPr>
        <w:pStyle w:val="2"/>
      </w:pPr>
      <w:r w:rsidRPr="000367AD">
        <w:t>D</w:t>
      </w:r>
      <w:r w:rsidRPr="000367AD">
        <w:rPr>
          <w:rFonts w:hint="eastAsia"/>
        </w:rPr>
        <w:t>ata collection</w:t>
      </w:r>
    </w:p>
    <w:p w14:paraId="32A08736" w14:textId="40CF93DE" w:rsidR="00FD05D3" w:rsidRDefault="008D6DBA" w:rsidP="00FD05D3">
      <w:r>
        <w:rPr>
          <w:rFonts w:hint="eastAsia"/>
        </w:rPr>
        <w:t xml:space="preserve">In RAN2#130 meeting, RAN2 made big progress on data collection issues. </w:t>
      </w:r>
      <w:r>
        <w:t>T</w:t>
      </w:r>
      <w:r>
        <w:rPr>
          <w:rFonts w:hint="eastAsia"/>
        </w:rPr>
        <w:t>here are some left open issues</w:t>
      </w:r>
      <w:r w:rsidR="0039534E">
        <w:rPr>
          <w:rFonts w:hint="eastAsia"/>
        </w:rPr>
        <w:t xml:space="preserve">, which either depends on other aspect e.g. the support of sub-case 1 and sub-case 3, or similar issues are being discussed in </w:t>
      </w:r>
      <w:proofErr w:type="spellStart"/>
      <w:r w:rsidR="0039534E">
        <w:rPr>
          <w:rFonts w:hint="eastAsia"/>
        </w:rPr>
        <w:t>AIML_over_air</w:t>
      </w:r>
      <w:proofErr w:type="spellEnd"/>
      <w:r w:rsidR="0039534E">
        <w:rPr>
          <w:rFonts w:hint="eastAsia"/>
        </w:rPr>
        <w:t xml:space="preserve"> item. </w:t>
      </w:r>
    </w:p>
    <w:p w14:paraId="20ED3412" w14:textId="48A13406" w:rsidR="0039534E" w:rsidRDefault="0039534E" w:rsidP="00FD05D3">
      <w:r>
        <w:rPr>
          <w:rFonts w:hint="eastAsia"/>
        </w:rPr>
        <w:t xml:space="preserve">Some open issues being discussed in </w:t>
      </w:r>
      <w:r w:rsidRPr="0039534E">
        <w:t>[POST130][026][AI PHY] 38.331 CR (Ericsson)</w:t>
      </w:r>
      <w:r>
        <w:rPr>
          <w:rFonts w:hint="eastAsia"/>
        </w:rPr>
        <w:t xml:space="preserve">. For AI mobility item we </w:t>
      </w:r>
      <w:r>
        <w:t>should</w:t>
      </w:r>
      <w:r>
        <w:rPr>
          <w:rFonts w:hint="eastAsia"/>
        </w:rPr>
        <w:t xml:space="preserve"> wait for further progress since they can be either easily borrowed or stage 3 detail.</w:t>
      </w:r>
    </w:p>
    <w:p w14:paraId="0A32064F" w14:textId="57C91134" w:rsidR="00FD05D3" w:rsidRPr="00FD05D3" w:rsidRDefault="0039534E" w:rsidP="00FD05D3">
      <w:r>
        <w:rPr>
          <w:rFonts w:hint="eastAsia"/>
        </w:rPr>
        <w:t xml:space="preserve">One conclusion about UE assistant information can be digested. Following text is cited from </w:t>
      </w:r>
      <w:r w:rsidRPr="0039534E">
        <w:t>[POST130][026][AI PHY] 38.331 CR (Ericsson)</w:t>
      </w:r>
      <w:r>
        <w:rPr>
          <w:rFonts w:hint="eastAsia"/>
        </w:rPr>
        <w:t>:</w:t>
      </w:r>
    </w:p>
    <w:p w14:paraId="00CF3097" w14:textId="77777777" w:rsidR="00FD05D3" w:rsidRPr="008824C4" w:rsidRDefault="00FD05D3" w:rsidP="00FD05D3">
      <w:pPr>
        <w:pStyle w:val="6"/>
        <w:numPr>
          <w:ilvl w:val="0"/>
          <w:numId w:val="0"/>
        </w:numPr>
        <w:ind w:left="1152" w:hanging="1152"/>
        <w:rPr>
          <w:b/>
          <w:bCs/>
          <w:u w:val="single"/>
          <w:lang w:eastAsia="sv-SE"/>
        </w:rPr>
      </w:pPr>
      <w:r w:rsidRPr="008824C4">
        <w:rPr>
          <w:b/>
          <w:bCs/>
          <w:highlight w:val="cyan"/>
          <w:u w:val="single"/>
          <w:lang w:eastAsia="sv-SE"/>
        </w:rPr>
        <w:t>Open issue RRC-20</w:t>
      </w:r>
      <w:r w:rsidRPr="008824C4">
        <w:rPr>
          <w:b/>
          <w:bCs/>
          <w:u w:val="single"/>
          <w:lang w:eastAsia="sv-SE"/>
        </w:rPr>
        <w:t>: Further procedures for UE assistance information related to logging</w:t>
      </w:r>
    </w:p>
    <w:p w14:paraId="2787B1AD" w14:textId="77777777" w:rsidR="00FD05D3" w:rsidRDefault="00FD05D3" w:rsidP="00FD05D3">
      <w:pPr>
        <w:rPr>
          <w:lang w:eastAsia="sv-SE"/>
        </w:rPr>
      </w:pPr>
      <w:r w:rsidRPr="00B07E09">
        <w:rPr>
          <w:b/>
          <w:bCs/>
          <w:lang w:eastAsia="sv-SE"/>
        </w:rPr>
        <w:t>Issue description:</w:t>
      </w:r>
      <w:r>
        <w:rPr>
          <w:b/>
          <w:bCs/>
          <w:lang w:eastAsia="sv-SE"/>
        </w:rPr>
        <w:t xml:space="preserve"> </w:t>
      </w:r>
      <w:r>
        <w:rPr>
          <w:lang w:eastAsia="sv-SE"/>
        </w:rPr>
        <w:t>It has not yet been discussed whether further procedures for UE reporting assistance information related to logging is need. Such further</w:t>
      </w:r>
      <w:r w:rsidRPr="00982486">
        <w:rPr>
          <w:lang w:eastAsia="sv-SE"/>
        </w:rPr>
        <w:t xml:space="preserve"> procedures</w:t>
      </w:r>
      <w:r>
        <w:rPr>
          <w:lang w:eastAsia="sv-SE"/>
        </w:rPr>
        <w:t xml:space="preserve"> may be</w:t>
      </w:r>
      <w:r w:rsidRPr="00982486">
        <w:rPr>
          <w:lang w:eastAsia="sv-SE"/>
        </w:rPr>
        <w:t xml:space="preserve">, e.g. prohibit timers, indication that battery state is not low any longer, </w:t>
      </w:r>
      <w:r>
        <w:rPr>
          <w:lang w:eastAsia="sv-SE"/>
        </w:rPr>
        <w:t xml:space="preserve">indication that the memory is not full any longer, </w:t>
      </w:r>
      <w:r w:rsidRPr="00982486">
        <w:rPr>
          <w:lang w:eastAsia="sv-SE"/>
        </w:rPr>
        <w:t>etc</w:t>
      </w:r>
      <w:r>
        <w:rPr>
          <w:lang w:eastAsia="sv-SE"/>
        </w:rPr>
        <w:t>.</w:t>
      </w:r>
    </w:p>
    <w:p w14:paraId="1BB802C2" w14:textId="77777777" w:rsidR="00FD05D3" w:rsidRPr="00B07E09" w:rsidRDefault="00FD05D3" w:rsidP="00FD05D3">
      <w:pPr>
        <w:rPr>
          <w:b/>
          <w:bCs/>
          <w:lang w:eastAsia="sv-SE"/>
        </w:rPr>
      </w:pPr>
      <w:r>
        <w:rPr>
          <w:lang w:eastAsia="sv-SE"/>
        </w:rPr>
        <w:t>The issue is captured as an editor’s note in the running CR, in clause 5.7.4.2 and 5.7.4.3.</w:t>
      </w:r>
    </w:p>
    <w:p w14:paraId="7D4E8156" w14:textId="77777777" w:rsidR="00FD05D3" w:rsidRDefault="00FD05D3" w:rsidP="00FD05D3">
      <w:pPr>
        <w:tabs>
          <w:tab w:val="left" w:pos="992"/>
        </w:tabs>
        <w:rPr>
          <w:lang w:eastAsia="sv-SE"/>
        </w:rPr>
      </w:pPr>
      <w:r w:rsidRPr="001676B1">
        <w:rPr>
          <w:lang w:eastAsia="sv-SE"/>
        </w:rPr>
        <w:t xml:space="preserve">Proposed resolution: </w:t>
      </w:r>
      <w:r>
        <w:rPr>
          <w:lang w:eastAsia="sv-SE"/>
        </w:rPr>
        <w:t>This issue was resolved by the RAN2#130 agreements:</w:t>
      </w:r>
    </w:p>
    <w:tbl>
      <w:tblPr>
        <w:tblStyle w:val="af"/>
        <w:tblW w:w="0" w:type="auto"/>
        <w:tblLook w:val="04A0" w:firstRow="1" w:lastRow="0" w:firstColumn="1" w:lastColumn="0" w:noHBand="0" w:noVBand="1"/>
      </w:tblPr>
      <w:tblGrid>
        <w:gridCol w:w="9629"/>
      </w:tblGrid>
      <w:tr w:rsidR="00FD05D3" w14:paraId="7B6F200F" w14:textId="77777777" w:rsidTr="00745871">
        <w:tc>
          <w:tcPr>
            <w:tcW w:w="9629" w:type="dxa"/>
          </w:tcPr>
          <w:p w14:paraId="47C4B2EB" w14:textId="77777777" w:rsidR="00FD05D3" w:rsidRPr="000E1027" w:rsidRDefault="00FD05D3" w:rsidP="00745871">
            <w:pPr>
              <w:tabs>
                <w:tab w:val="left" w:pos="992"/>
              </w:tabs>
              <w:rPr>
                <w:lang w:eastAsia="sv-SE"/>
              </w:rPr>
            </w:pPr>
            <w:r w:rsidRPr="000E1027">
              <w:rPr>
                <w:lang w:eastAsia="sv-SE"/>
              </w:rPr>
              <w:lastRenderedPageBreak/>
              <w:t>3</w:t>
            </w:r>
            <w:r>
              <w:rPr>
                <w:lang w:eastAsia="sv-SE"/>
              </w:rPr>
              <w:t xml:space="preserve"> </w:t>
            </w:r>
            <w:r w:rsidRPr="000E1027">
              <w:rPr>
                <w:lang w:eastAsia="sv-SE"/>
              </w:rPr>
              <w:t>UAI related to buffer status or low power state is triggered only once when specific conditions are met (e.g., buffer full/threshold, and low power state). A prohibit timer is not necessary for UAI related to buffer status or low power state</w:t>
            </w:r>
          </w:p>
          <w:p w14:paraId="6010CE8A" w14:textId="77777777" w:rsidR="00FD05D3" w:rsidRPr="000E1027" w:rsidRDefault="00FD05D3" w:rsidP="00745871">
            <w:pPr>
              <w:tabs>
                <w:tab w:val="left" w:pos="992"/>
              </w:tabs>
              <w:rPr>
                <w:lang w:eastAsia="sv-SE"/>
              </w:rPr>
            </w:pPr>
            <w:r w:rsidRPr="000E1027">
              <w:rPr>
                <w:lang w:eastAsia="sv-SE"/>
              </w:rPr>
              <w:t>4</w:t>
            </w:r>
            <w:r>
              <w:rPr>
                <w:lang w:eastAsia="sv-SE"/>
              </w:rPr>
              <w:t xml:space="preserve"> </w:t>
            </w:r>
            <w:r w:rsidRPr="000E1027">
              <w:rPr>
                <w:lang w:eastAsia="sv-SE"/>
              </w:rPr>
              <w:t xml:space="preserve">No additional </w:t>
            </w:r>
            <w:proofErr w:type="spellStart"/>
            <w:r w:rsidRPr="000E1027">
              <w:rPr>
                <w:lang w:eastAsia="sv-SE"/>
              </w:rPr>
              <w:t>signaling</w:t>
            </w:r>
            <w:proofErr w:type="spellEnd"/>
            <w:r w:rsidRPr="000E1027">
              <w:rPr>
                <w:lang w:eastAsia="sv-SE"/>
              </w:rPr>
              <w:t xml:space="preserve"> from the UE is required when the low power issue is resolved</w:t>
            </w:r>
          </w:p>
          <w:p w14:paraId="7FD076EB" w14:textId="77777777" w:rsidR="00FD05D3" w:rsidRDefault="00FD05D3" w:rsidP="00745871">
            <w:pPr>
              <w:tabs>
                <w:tab w:val="left" w:pos="992"/>
              </w:tabs>
              <w:rPr>
                <w:b/>
                <w:bCs/>
                <w:lang w:eastAsia="sv-SE"/>
              </w:rPr>
            </w:pPr>
            <w:r w:rsidRPr="000E1027">
              <w:rPr>
                <w:lang w:eastAsia="sv-SE"/>
              </w:rPr>
              <w:t>5</w:t>
            </w:r>
            <w:r>
              <w:rPr>
                <w:lang w:eastAsia="sv-SE"/>
              </w:rPr>
              <w:t xml:space="preserve"> </w:t>
            </w:r>
            <w:r w:rsidRPr="000E1027">
              <w:rPr>
                <w:lang w:eastAsia="sv-SE"/>
              </w:rPr>
              <w:t xml:space="preserve">No additional </w:t>
            </w:r>
            <w:proofErr w:type="spellStart"/>
            <w:r w:rsidRPr="000E1027">
              <w:rPr>
                <w:lang w:eastAsia="sv-SE"/>
              </w:rPr>
              <w:t>signaling</w:t>
            </w:r>
            <w:proofErr w:type="spellEnd"/>
            <w:r w:rsidRPr="000E1027">
              <w:rPr>
                <w:lang w:eastAsia="sv-SE"/>
              </w:rPr>
              <w:t xml:space="preserve"> from the UE is required when the buffer full issue is resolved</w:t>
            </w:r>
          </w:p>
        </w:tc>
      </w:tr>
    </w:tbl>
    <w:p w14:paraId="17CF251B" w14:textId="77777777" w:rsidR="00FD05D3" w:rsidRPr="00FD05D3" w:rsidRDefault="00FD05D3" w:rsidP="000367AD"/>
    <w:p w14:paraId="1A6B76FD" w14:textId="42C35E0D" w:rsidR="000367AD" w:rsidRDefault="00347F66" w:rsidP="000367AD">
      <w:r>
        <w:rPr>
          <w:rFonts w:hint="eastAsia"/>
        </w:rPr>
        <w:t>We believe t</w:t>
      </w:r>
      <w:r w:rsidR="0039534E">
        <w:rPr>
          <w:rFonts w:hint="eastAsia"/>
        </w:rPr>
        <w:t>hose 3 agreements can be adopted also for AI mobility.</w:t>
      </w:r>
    </w:p>
    <w:p w14:paraId="59E31F19" w14:textId="24DD20DD" w:rsidR="0039534E" w:rsidRPr="00347F66" w:rsidRDefault="0039534E" w:rsidP="000367AD">
      <w:pPr>
        <w:rPr>
          <w:b/>
          <w:bCs/>
        </w:rPr>
      </w:pPr>
      <w:r w:rsidRPr="00347F66">
        <w:rPr>
          <w:rFonts w:hint="eastAsia"/>
          <w:b/>
          <w:bCs/>
        </w:rPr>
        <w:t xml:space="preserve">Proposal </w:t>
      </w:r>
      <w:r w:rsidR="005D323E">
        <w:rPr>
          <w:rFonts w:hint="eastAsia"/>
          <w:b/>
          <w:bCs/>
        </w:rPr>
        <w:t>9</w:t>
      </w:r>
      <w:r w:rsidRPr="00347F66">
        <w:rPr>
          <w:rFonts w:hint="eastAsia"/>
          <w:b/>
          <w:bCs/>
        </w:rPr>
        <w:t>: For AI mobility, the following agreements also applies:</w:t>
      </w:r>
    </w:p>
    <w:p w14:paraId="4E3AED99" w14:textId="77777777" w:rsidR="0039534E" w:rsidRPr="00347F66" w:rsidRDefault="0039534E" w:rsidP="0039534E">
      <w:pPr>
        <w:tabs>
          <w:tab w:val="left" w:pos="992"/>
        </w:tabs>
        <w:ind w:leftChars="100" w:left="200"/>
        <w:rPr>
          <w:b/>
          <w:bCs/>
          <w:lang w:eastAsia="sv-SE"/>
        </w:rPr>
      </w:pPr>
      <w:r w:rsidRPr="00347F66">
        <w:rPr>
          <w:b/>
          <w:bCs/>
          <w:lang w:eastAsia="sv-SE"/>
        </w:rPr>
        <w:t>UAI related to buffer status or low power state is triggered only once when specific conditions are met (e.g., buffer full/threshold, and low power state). A prohibit timer is not necessary for UAI related to buffer status or low power state</w:t>
      </w:r>
    </w:p>
    <w:p w14:paraId="45B9E405" w14:textId="5517C73D" w:rsidR="0039534E" w:rsidRPr="00347F66" w:rsidRDefault="0039534E" w:rsidP="0039534E">
      <w:pPr>
        <w:tabs>
          <w:tab w:val="left" w:pos="992"/>
        </w:tabs>
        <w:ind w:leftChars="100" w:left="200"/>
        <w:rPr>
          <w:b/>
          <w:bCs/>
          <w:lang w:eastAsia="sv-SE"/>
        </w:rPr>
      </w:pPr>
      <w:r w:rsidRPr="00347F66">
        <w:rPr>
          <w:b/>
          <w:bCs/>
          <w:lang w:eastAsia="sv-SE"/>
        </w:rPr>
        <w:t xml:space="preserve">No additional </w:t>
      </w:r>
      <w:proofErr w:type="spellStart"/>
      <w:r w:rsidRPr="00347F66">
        <w:rPr>
          <w:b/>
          <w:bCs/>
          <w:lang w:eastAsia="sv-SE"/>
        </w:rPr>
        <w:t>signaling</w:t>
      </w:r>
      <w:proofErr w:type="spellEnd"/>
      <w:r w:rsidRPr="00347F66">
        <w:rPr>
          <w:b/>
          <w:bCs/>
          <w:lang w:eastAsia="sv-SE"/>
        </w:rPr>
        <w:t xml:space="preserve"> from the UE is required when the low power issue is resolved</w:t>
      </w:r>
    </w:p>
    <w:p w14:paraId="608E9262" w14:textId="0C0C79E9" w:rsidR="0039534E" w:rsidRDefault="0039534E" w:rsidP="0039534E">
      <w:pPr>
        <w:ind w:leftChars="100" w:left="200"/>
        <w:rPr>
          <w:ins w:id="1" w:author="Zonda" w:date="2025-08-14T15:08:00Z" w16du:dateUtc="2025-08-14T07:08:00Z"/>
          <w:b/>
          <w:bCs/>
          <w:lang w:eastAsia="sv-SE"/>
        </w:rPr>
      </w:pPr>
      <w:r w:rsidRPr="00347F66">
        <w:rPr>
          <w:b/>
          <w:bCs/>
          <w:lang w:eastAsia="sv-SE"/>
        </w:rPr>
        <w:t xml:space="preserve">No additional </w:t>
      </w:r>
      <w:proofErr w:type="spellStart"/>
      <w:r w:rsidRPr="00347F66">
        <w:rPr>
          <w:b/>
          <w:bCs/>
          <w:lang w:eastAsia="sv-SE"/>
        </w:rPr>
        <w:t>signaling</w:t>
      </w:r>
      <w:proofErr w:type="spellEnd"/>
      <w:r w:rsidRPr="00347F66">
        <w:rPr>
          <w:b/>
          <w:bCs/>
          <w:lang w:eastAsia="sv-SE"/>
        </w:rPr>
        <w:t xml:space="preserve"> from the UE is required when the buffer full issue is resolved</w:t>
      </w:r>
    </w:p>
    <w:p w14:paraId="7600B25B" w14:textId="77777777" w:rsidR="00E85984" w:rsidRPr="00DC1AF3" w:rsidRDefault="00E85984" w:rsidP="00E85984">
      <w:r w:rsidRPr="000C3DCF">
        <w:rPr>
          <w:rFonts w:hint="eastAsia"/>
        </w:rPr>
        <w:t>I</w:t>
      </w:r>
      <w:r w:rsidRPr="000C3DCF">
        <w:t xml:space="preserve">n simulation, we assume that the measurement results of two different frequencies can be obtained </w:t>
      </w:r>
      <w:r>
        <w:t>simultaneously</w:t>
      </w:r>
      <w:r w:rsidRPr="000C3DCF">
        <w:t>. However, measuring</w:t>
      </w:r>
      <w:r w:rsidRPr="0006206D">
        <w:t xml:space="preserve"> two different frequencies introduces delays due to the need to switch between frequencies.</w:t>
      </w:r>
      <w:r w:rsidRPr="000C3DCF">
        <w:t xml:space="preserve"> Currently, </w:t>
      </w:r>
      <w:r>
        <w:t>i</w:t>
      </w:r>
      <w:r w:rsidRPr="000C3DCF">
        <w:t xml:space="preserve">t is up to UE to determine the exact </w:t>
      </w:r>
      <w:r>
        <w:t>timing</w:t>
      </w:r>
      <w:r w:rsidRPr="000C3DCF">
        <w:t xml:space="preserve"> for measure within a measurement period.</w:t>
      </w:r>
      <w:r>
        <w:t xml:space="preserve"> </w:t>
      </w:r>
      <w:r w:rsidRPr="000C3DCF">
        <w:t xml:space="preserve">If the time gap between the </w:t>
      </w:r>
      <w:r>
        <w:t xml:space="preserve">logged </w:t>
      </w:r>
      <w:r w:rsidRPr="000C3DCF">
        <w:t xml:space="preserve">measurements of two different frequencies is large. The correlation between the two measurement results will </w:t>
      </w:r>
      <w:r>
        <w:t>decrease</w:t>
      </w:r>
      <w:r w:rsidRPr="000C3DCF">
        <w:t>. This will impair the performance of AI/ML.</w:t>
      </w:r>
      <w:r>
        <w:t xml:space="preserve"> </w:t>
      </w:r>
      <w:r w:rsidRPr="000C3DCF">
        <w:t>To make sure the correlation between measured results of different frequencies does not degrade much, it is proposed that</w:t>
      </w:r>
    </w:p>
    <w:p w14:paraId="24982678" w14:textId="2AC52883" w:rsidR="00E85984" w:rsidRPr="00E85984" w:rsidRDefault="00E85984" w:rsidP="00E85984">
      <w:pPr>
        <w:pStyle w:val="observation"/>
        <w:ind w:left="0" w:firstLine="0"/>
        <w:rPr>
          <w:rFonts w:ascii="Arial" w:eastAsia="宋体" w:hAnsi="Arial"/>
          <w:bCs/>
          <w:lang w:val="en-GB"/>
        </w:rPr>
      </w:pPr>
      <w:r>
        <w:rPr>
          <w:rFonts w:ascii="Arial" w:eastAsia="宋体" w:hAnsi="Arial"/>
          <w:bCs/>
          <w:lang w:val="en-GB"/>
        </w:rPr>
        <w:t xml:space="preserve">Proposal </w:t>
      </w:r>
      <w:r w:rsidR="005D323E">
        <w:rPr>
          <w:rFonts w:ascii="Arial" w:eastAsia="宋体" w:hAnsi="Arial" w:hint="eastAsia"/>
          <w:bCs/>
          <w:lang w:val="en-GB"/>
        </w:rPr>
        <w:t>10</w:t>
      </w:r>
      <w:r>
        <w:rPr>
          <w:rFonts w:ascii="Arial" w:eastAsia="宋体" w:hAnsi="Arial"/>
          <w:bCs/>
          <w:lang w:val="en-GB"/>
        </w:rPr>
        <w:t xml:space="preserve">: </w:t>
      </w:r>
      <w:r w:rsidRPr="00DC1AF3">
        <w:rPr>
          <w:rFonts w:ascii="Arial" w:eastAsia="宋体" w:hAnsi="Arial"/>
          <w:bCs/>
          <w:lang w:val="en-GB"/>
        </w:rPr>
        <w:t>To ensure spatial and temporal correlation between samples, a maximum allowable time interval between measurements of two correlated frequencies is configured for inter-frequency prediction data collection.</w:t>
      </w:r>
      <w:r>
        <w:rPr>
          <w:rFonts w:ascii="Arial" w:eastAsia="宋体" w:hAnsi="Arial" w:hint="eastAsia"/>
          <w:bCs/>
          <w:lang w:val="en-GB"/>
        </w:rPr>
        <w:t xml:space="preserve"> </w:t>
      </w:r>
    </w:p>
    <w:p w14:paraId="2D42F216" w14:textId="6D383135" w:rsidR="000367AD" w:rsidRDefault="0060506A" w:rsidP="0060506A">
      <w:pPr>
        <w:pStyle w:val="2"/>
      </w:pPr>
      <w:r>
        <w:t>P</w:t>
      </w:r>
      <w:r>
        <w:rPr>
          <w:rFonts w:hint="eastAsia"/>
        </w:rPr>
        <w:t>erformance monitoring</w:t>
      </w:r>
    </w:p>
    <w:p w14:paraId="463CBA2C" w14:textId="13AECA30" w:rsidR="0060506A" w:rsidRDefault="00232A2B" w:rsidP="0060506A">
      <w:r>
        <w:rPr>
          <w:rFonts w:hint="eastAsia"/>
        </w:rPr>
        <w:t xml:space="preserve">Following agreement is achieved on </w:t>
      </w:r>
      <w:r>
        <w:t>performance</w:t>
      </w:r>
      <w:r>
        <w:rPr>
          <w:rFonts w:hint="eastAsia"/>
        </w:rPr>
        <w:t xml:space="preserve"> monitoring in RAN2#130 meeting:</w:t>
      </w:r>
    </w:p>
    <w:p w14:paraId="3ECF2D81" w14:textId="77777777" w:rsidR="00232A2B" w:rsidRPr="00232A2B" w:rsidRDefault="00232A2B">
      <w:pPr>
        <w:pStyle w:val="Doc-text2"/>
        <w:numPr>
          <w:ilvl w:val="0"/>
          <w:numId w:val="23"/>
        </w:numPr>
        <w:pBdr>
          <w:top w:val="single" w:sz="4" w:space="1" w:color="auto"/>
          <w:left w:val="single" w:sz="4" w:space="4" w:color="auto"/>
          <w:bottom w:val="single" w:sz="4" w:space="1" w:color="auto"/>
          <w:right w:val="single" w:sz="4" w:space="4" w:color="auto"/>
        </w:pBdr>
      </w:pPr>
      <w:r w:rsidRPr="00232A2B">
        <w:t>RAN2 confirms that UE will not be informed about any network-sided functionality management decision (e.g., selection, (de)activation, switching, fallback, etc.) for AI mobility use case</w:t>
      </w:r>
    </w:p>
    <w:p w14:paraId="2D11763F" w14:textId="77777777" w:rsidR="00232A2B" w:rsidRPr="00232A2B" w:rsidRDefault="00232A2B">
      <w:pPr>
        <w:pStyle w:val="Doc-text2"/>
        <w:numPr>
          <w:ilvl w:val="0"/>
          <w:numId w:val="23"/>
        </w:numPr>
        <w:pBdr>
          <w:top w:val="single" w:sz="4" w:space="1" w:color="auto"/>
          <w:left w:val="single" w:sz="4" w:space="4" w:color="auto"/>
          <w:bottom w:val="single" w:sz="4" w:space="1" w:color="auto"/>
          <w:right w:val="single" w:sz="4" w:space="4" w:color="auto"/>
        </w:pBdr>
      </w:pPr>
      <w:r w:rsidRPr="00232A2B">
        <w:t xml:space="preserve">For performance monitoring of NW-side model, UE can provide the label data (i.e., actual measurement results) for </w:t>
      </w:r>
      <w:proofErr w:type="spellStart"/>
      <w:r w:rsidRPr="00232A2B">
        <w:t>gNB</w:t>
      </w:r>
      <w:proofErr w:type="spellEnd"/>
      <w:r w:rsidRPr="00232A2B">
        <w:t>. The existing measurement/report configuration can be reused to configure UE to report the actual measurement</w:t>
      </w:r>
    </w:p>
    <w:p w14:paraId="11F21433" w14:textId="77777777" w:rsidR="00232A2B" w:rsidRPr="000D4696" w:rsidRDefault="00232A2B">
      <w:pPr>
        <w:pStyle w:val="Doc-text2"/>
        <w:numPr>
          <w:ilvl w:val="0"/>
          <w:numId w:val="23"/>
        </w:numPr>
        <w:pBdr>
          <w:top w:val="single" w:sz="4" w:space="1" w:color="auto"/>
          <w:left w:val="single" w:sz="4" w:space="4" w:color="auto"/>
          <w:bottom w:val="single" w:sz="4" w:space="1" w:color="auto"/>
          <w:right w:val="single" w:sz="4" w:space="4" w:color="auto"/>
        </w:pBdr>
        <w:rPr>
          <w:highlight w:val="yellow"/>
        </w:rPr>
      </w:pPr>
      <w:r w:rsidRPr="000D4696">
        <w:rPr>
          <w:highlight w:val="yellow"/>
        </w:rPr>
        <w:t>FFS on UE awareness and preference for NW sided model</w:t>
      </w:r>
    </w:p>
    <w:p w14:paraId="0EFD9CAE" w14:textId="0A67109C" w:rsidR="00232A2B" w:rsidRDefault="005B1B61" w:rsidP="00232A2B">
      <w:pPr>
        <w:spacing w:beforeLines="50" w:before="120"/>
      </w:pPr>
      <w:r>
        <w:rPr>
          <w:rFonts w:hint="eastAsia"/>
        </w:rPr>
        <w:t xml:space="preserve">Some company raise user consent issue for data collection in </w:t>
      </w:r>
      <w:proofErr w:type="spellStart"/>
      <w:r>
        <w:rPr>
          <w:rFonts w:hint="eastAsia"/>
        </w:rPr>
        <w:t>AIML_over_air</w:t>
      </w:r>
      <w:proofErr w:type="spellEnd"/>
      <w:r>
        <w:rPr>
          <w:rFonts w:hint="eastAsia"/>
        </w:rPr>
        <w:t xml:space="preserve"> [1]. Our view is that RAN2 doesn</w:t>
      </w:r>
      <w:r>
        <w:t>’</w:t>
      </w:r>
      <w:r>
        <w:rPr>
          <w:rFonts w:hint="eastAsia"/>
        </w:rPr>
        <w:t xml:space="preserve">t touch the yellow open issue till there is some progress is made in </w:t>
      </w:r>
      <w:proofErr w:type="spellStart"/>
      <w:r>
        <w:rPr>
          <w:rFonts w:hint="eastAsia"/>
        </w:rPr>
        <w:t>AIML_over_air</w:t>
      </w:r>
      <w:proofErr w:type="spellEnd"/>
      <w:r>
        <w:rPr>
          <w:rFonts w:hint="eastAsia"/>
        </w:rPr>
        <w:t>.</w:t>
      </w:r>
    </w:p>
    <w:p w14:paraId="09AA521A" w14:textId="25990799" w:rsidR="00EA0283" w:rsidRPr="005B1B61" w:rsidRDefault="005B1B61" w:rsidP="0060506A">
      <w:pPr>
        <w:rPr>
          <w:b/>
          <w:bCs/>
        </w:rPr>
      </w:pPr>
      <w:r w:rsidRPr="005B1B61">
        <w:rPr>
          <w:rFonts w:hint="eastAsia"/>
          <w:b/>
          <w:bCs/>
        </w:rPr>
        <w:t>Proposal</w:t>
      </w:r>
      <w:r w:rsidR="00CD3276">
        <w:rPr>
          <w:rFonts w:hint="eastAsia"/>
          <w:b/>
          <w:bCs/>
        </w:rPr>
        <w:t xml:space="preserve"> 11</w:t>
      </w:r>
      <w:r w:rsidRPr="005B1B61">
        <w:rPr>
          <w:rFonts w:hint="eastAsia"/>
          <w:b/>
          <w:bCs/>
        </w:rPr>
        <w:t xml:space="preserve">: No use consent issue is </w:t>
      </w:r>
      <w:r w:rsidRPr="005B1B61">
        <w:rPr>
          <w:b/>
          <w:bCs/>
        </w:rPr>
        <w:t>discussed</w:t>
      </w:r>
      <w:r w:rsidRPr="005B1B61">
        <w:rPr>
          <w:rFonts w:hint="eastAsia"/>
          <w:b/>
          <w:bCs/>
        </w:rPr>
        <w:t xml:space="preserve"> in AI mobility study still some progress is made in </w:t>
      </w:r>
      <w:proofErr w:type="spellStart"/>
      <w:r w:rsidRPr="005B1B61">
        <w:rPr>
          <w:rFonts w:hint="eastAsia"/>
          <w:b/>
          <w:bCs/>
        </w:rPr>
        <w:t>AIML_over_air</w:t>
      </w:r>
      <w:proofErr w:type="spellEnd"/>
      <w:r w:rsidRPr="005B1B61">
        <w:rPr>
          <w:rFonts w:hint="eastAsia"/>
          <w:b/>
          <w:bCs/>
        </w:rPr>
        <w:t>.</w:t>
      </w:r>
    </w:p>
    <w:p w14:paraId="3FB57314" w14:textId="227E10B0" w:rsidR="003B4A14" w:rsidRDefault="003B4A14" w:rsidP="003B4A14">
      <w:pPr>
        <w:pStyle w:val="1"/>
      </w:pPr>
      <w:r>
        <w:t>Conclusion</w:t>
      </w:r>
    </w:p>
    <w:p w14:paraId="0DD78FF2" w14:textId="77777777" w:rsidR="001676B1" w:rsidRPr="00A97C2F" w:rsidRDefault="001676B1" w:rsidP="001676B1">
      <w:pPr>
        <w:rPr>
          <w:b/>
          <w:bCs/>
        </w:rPr>
      </w:pPr>
      <w:r w:rsidRPr="00A97C2F">
        <w:rPr>
          <w:rFonts w:hint="eastAsia"/>
          <w:b/>
          <w:bCs/>
        </w:rPr>
        <w:t>Observation</w:t>
      </w:r>
      <w:r>
        <w:rPr>
          <w:rFonts w:hint="eastAsia"/>
          <w:b/>
          <w:bCs/>
        </w:rPr>
        <w:t xml:space="preserve"> 1</w:t>
      </w:r>
      <w:r w:rsidRPr="00A97C2F">
        <w:rPr>
          <w:rFonts w:hint="eastAsia"/>
          <w:b/>
          <w:bCs/>
        </w:rPr>
        <w:t xml:space="preserve">: Reporting L1 beam level measurement result will increase </w:t>
      </w:r>
      <w:proofErr w:type="spellStart"/>
      <w:r w:rsidRPr="00A97C2F">
        <w:rPr>
          <w:rFonts w:hint="eastAsia"/>
          <w:b/>
          <w:bCs/>
        </w:rPr>
        <w:t>signaling</w:t>
      </w:r>
      <w:proofErr w:type="spellEnd"/>
      <w:r w:rsidRPr="00A97C2F">
        <w:rPr>
          <w:rFonts w:hint="eastAsia"/>
          <w:b/>
          <w:bCs/>
        </w:rPr>
        <w:t xml:space="preserve"> overhead significantly compared to L3 cell level measurement result</w:t>
      </w:r>
      <w:r>
        <w:rPr>
          <w:rFonts w:hint="eastAsia"/>
          <w:b/>
          <w:bCs/>
        </w:rPr>
        <w:t xml:space="preserve"> significantly</w:t>
      </w:r>
      <w:r w:rsidRPr="00A97C2F">
        <w:rPr>
          <w:rFonts w:hint="eastAsia"/>
          <w:b/>
          <w:bCs/>
        </w:rPr>
        <w:t>.</w:t>
      </w:r>
    </w:p>
    <w:p w14:paraId="64F07680" w14:textId="77777777" w:rsidR="001676B1" w:rsidRPr="003E56F4" w:rsidRDefault="001676B1" w:rsidP="001676B1">
      <w:pPr>
        <w:rPr>
          <w:b/>
          <w:bCs/>
        </w:rPr>
      </w:pPr>
      <w:r w:rsidRPr="003E56F4">
        <w:rPr>
          <w:rFonts w:hint="eastAsia"/>
          <w:b/>
          <w:bCs/>
        </w:rPr>
        <w:t xml:space="preserve">Proposal 1: </w:t>
      </w:r>
      <w:r>
        <w:rPr>
          <w:rFonts w:hint="eastAsia"/>
          <w:b/>
          <w:bCs/>
        </w:rPr>
        <w:t>No spec impact is introduced for supporting t</w:t>
      </w:r>
      <w:r w:rsidRPr="003E56F4">
        <w:rPr>
          <w:rFonts w:hint="eastAsia"/>
          <w:b/>
          <w:bCs/>
        </w:rPr>
        <w:t xml:space="preserve">emporal domain case B </w:t>
      </w:r>
    </w:p>
    <w:p w14:paraId="48CAD637" w14:textId="77777777" w:rsidR="001676B1" w:rsidRDefault="001676B1" w:rsidP="001676B1">
      <w:pPr>
        <w:rPr>
          <w:b/>
          <w:bCs/>
        </w:rPr>
      </w:pPr>
      <w:r>
        <w:rPr>
          <w:rFonts w:hint="eastAsia"/>
          <w:b/>
          <w:bCs/>
        </w:rPr>
        <w:t>P</w:t>
      </w:r>
      <w:r w:rsidRPr="00054B90">
        <w:rPr>
          <w:rFonts w:hint="eastAsia"/>
          <w:b/>
          <w:bCs/>
        </w:rPr>
        <w:t xml:space="preserve">roposal </w:t>
      </w:r>
      <w:r>
        <w:rPr>
          <w:rFonts w:hint="eastAsia"/>
          <w:b/>
          <w:bCs/>
        </w:rPr>
        <w:t>2</w:t>
      </w:r>
      <w:r w:rsidRPr="00054B90">
        <w:rPr>
          <w:rFonts w:hint="eastAsia"/>
          <w:b/>
          <w:bCs/>
        </w:rPr>
        <w:t xml:space="preserve">: </w:t>
      </w:r>
      <w:r>
        <w:rPr>
          <w:rFonts w:hint="eastAsia"/>
          <w:b/>
          <w:bCs/>
        </w:rPr>
        <w:t>No</w:t>
      </w:r>
      <w:r w:rsidRPr="00054B90">
        <w:rPr>
          <w:rFonts w:hint="eastAsia"/>
          <w:b/>
          <w:bCs/>
        </w:rPr>
        <w:t xml:space="preserve"> spec impact </w:t>
      </w:r>
      <w:r>
        <w:rPr>
          <w:rFonts w:hint="eastAsia"/>
          <w:b/>
          <w:bCs/>
        </w:rPr>
        <w:t>on</w:t>
      </w:r>
      <w:r w:rsidRPr="00054B90">
        <w:rPr>
          <w:rFonts w:hint="eastAsia"/>
          <w:b/>
          <w:bCs/>
        </w:rPr>
        <w:t xml:space="preserve"> inference</w:t>
      </w:r>
      <w:r>
        <w:rPr>
          <w:rFonts w:hint="eastAsia"/>
          <w:b/>
          <w:bCs/>
        </w:rPr>
        <w:t xml:space="preserve"> configuration/report and</w:t>
      </w:r>
      <w:r w:rsidRPr="00054B90">
        <w:rPr>
          <w:rFonts w:hint="eastAsia"/>
          <w:b/>
          <w:bCs/>
        </w:rPr>
        <w:t xml:space="preserve"> performance monitoring</w:t>
      </w:r>
      <w:r>
        <w:rPr>
          <w:rFonts w:hint="eastAsia"/>
          <w:b/>
          <w:bCs/>
        </w:rPr>
        <w:t xml:space="preserve"> is introduced for supporting sub-case 1/3</w:t>
      </w:r>
      <w:r w:rsidRPr="00054B90">
        <w:rPr>
          <w:rFonts w:hint="eastAsia"/>
          <w:b/>
          <w:bCs/>
        </w:rPr>
        <w:t xml:space="preserve">. </w:t>
      </w:r>
    </w:p>
    <w:p w14:paraId="2888DA18" w14:textId="77777777" w:rsidR="001676B1" w:rsidRPr="00054B90" w:rsidRDefault="001676B1" w:rsidP="001676B1">
      <w:pPr>
        <w:rPr>
          <w:b/>
          <w:bCs/>
        </w:rPr>
      </w:pPr>
      <w:r>
        <w:rPr>
          <w:rFonts w:hint="eastAsia"/>
          <w:b/>
          <w:bCs/>
        </w:rPr>
        <w:t xml:space="preserve">Proposal 3: </w:t>
      </w:r>
      <w:r w:rsidRPr="00054B90">
        <w:rPr>
          <w:rFonts w:hint="eastAsia"/>
          <w:b/>
          <w:bCs/>
        </w:rPr>
        <w:t xml:space="preserve">Data collection for sub case 1/3 </w:t>
      </w:r>
      <w:r>
        <w:rPr>
          <w:rFonts w:hint="eastAsia"/>
          <w:b/>
          <w:bCs/>
        </w:rPr>
        <w:t>can be considered</w:t>
      </w:r>
      <w:r w:rsidRPr="00054B90">
        <w:rPr>
          <w:rFonts w:hint="eastAsia"/>
          <w:b/>
          <w:bCs/>
        </w:rPr>
        <w:t>.</w:t>
      </w:r>
    </w:p>
    <w:p w14:paraId="25238397" w14:textId="77777777" w:rsidR="001676B1" w:rsidRDefault="001676B1" w:rsidP="001676B1">
      <w:pPr>
        <w:rPr>
          <w:b/>
          <w:bCs/>
        </w:rPr>
      </w:pPr>
      <w:r>
        <w:rPr>
          <w:rFonts w:hint="eastAsia"/>
          <w:b/>
          <w:bCs/>
        </w:rPr>
        <w:t xml:space="preserve">Proposal 4: Proposal 2 and 3 are valid for spatial domain prediction, inter-frequency prediction and temporal domain case A </w:t>
      </w:r>
    </w:p>
    <w:p w14:paraId="7B011382" w14:textId="77777777" w:rsidR="001676B1" w:rsidRPr="00196463" w:rsidRDefault="001676B1" w:rsidP="001676B1">
      <w:pPr>
        <w:rPr>
          <w:b/>
          <w:bCs/>
        </w:rPr>
      </w:pPr>
      <w:r w:rsidRPr="00196463">
        <w:rPr>
          <w:rFonts w:hint="eastAsia"/>
          <w:b/>
          <w:bCs/>
        </w:rPr>
        <w:t xml:space="preserve">Proposal </w:t>
      </w:r>
      <w:r>
        <w:rPr>
          <w:rFonts w:hint="eastAsia"/>
          <w:b/>
          <w:bCs/>
        </w:rPr>
        <w:t>5</w:t>
      </w:r>
      <w:r w:rsidRPr="00196463">
        <w:rPr>
          <w:rFonts w:hint="eastAsia"/>
          <w:b/>
          <w:bCs/>
        </w:rPr>
        <w:t xml:space="preserve">: </w:t>
      </w:r>
      <w:r w:rsidRPr="00196463">
        <w:rPr>
          <w:b/>
          <w:bCs/>
        </w:rPr>
        <w:t xml:space="preserve">No spec impact on inference configuration/report and performance monitoring is introduced for </w:t>
      </w:r>
      <w:r w:rsidRPr="00196463">
        <w:rPr>
          <w:rFonts w:hint="eastAsia"/>
          <w:b/>
          <w:bCs/>
        </w:rPr>
        <w:t>L3 beam level prediction for all sub-cases (4,5,6)</w:t>
      </w:r>
    </w:p>
    <w:p w14:paraId="73564C2C" w14:textId="77777777" w:rsidR="001676B1" w:rsidRPr="00196463" w:rsidRDefault="001676B1" w:rsidP="001676B1">
      <w:pPr>
        <w:rPr>
          <w:b/>
          <w:bCs/>
        </w:rPr>
      </w:pPr>
      <w:r w:rsidRPr="00196463">
        <w:rPr>
          <w:rFonts w:hint="eastAsia"/>
          <w:b/>
          <w:bCs/>
        </w:rPr>
        <w:lastRenderedPageBreak/>
        <w:t xml:space="preserve">Proposal </w:t>
      </w:r>
      <w:r>
        <w:rPr>
          <w:rFonts w:hint="eastAsia"/>
          <w:b/>
          <w:bCs/>
        </w:rPr>
        <w:t>6</w:t>
      </w:r>
      <w:r w:rsidRPr="00196463">
        <w:rPr>
          <w:rFonts w:hint="eastAsia"/>
          <w:b/>
          <w:bCs/>
        </w:rPr>
        <w:t xml:space="preserve">: Data collection for L3 beam level prediction can be considered. </w:t>
      </w:r>
    </w:p>
    <w:p w14:paraId="02FBE9D7" w14:textId="77777777" w:rsidR="001676B1" w:rsidRPr="007E311A" w:rsidRDefault="001676B1" w:rsidP="001676B1">
      <w:pPr>
        <w:rPr>
          <w:b/>
          <w:bCs/>
        </w:rPr>
      </w:pPr>
      <w:r w:rsidRPr="00D93A51">
        <w:rPr>
          <w:rFonts w:hint="eastAsia"/>
          <w:b/>
          <w:bCs/>
        </w:rPr>
        <w:t xml:space="preserve">Proposal </w:t>
      </w:r>
      <w:r>
        <w:rPr>
          <w:rFonts w:hint="eastAsia"/>
          <w:b/>
          <w:bCs/>
        </w:rPr>
        <w:t>7</w:t>
      </w:r>
      <w:r w:rsidRPr="00D93A51">
        <w:rPr>
          <w:rFonts w:hint="eastAsia"/>
          <w:b/>
          <w:bCs/>
        </w:rPr>
        <w:t xml:space="preserve">: </w:t>
      </w:r>
      <w:r w:rsidRPr="00D93A51">
        <w:rPr>
          <w:b/>
          <w:bCs/>
        </w:rPr>
        <w:t xml:space="preserve">To support </w:t>
      </w:r>
      <w:r>
        <w:rPr>
          <w:rFonts w:hint="eastAsia"/>
          <w:b/>
          <w:bCs/>
        </w:rPr>
        <w:t xml:space="preserve">sub-case 2 of </w:t>
      </w:r>
      <w:r w:rsidRPr="00D93A51">
        <w:rPr>
          <w:rFonts w:hint="eastAsia"/>
          <w:b/>
          <w:bCs/>
        </w:rPr>
        <w:t>temporal domain case A</w:t>
      </w:r>
      <w:r w:rsidRPr="00D93A51">
        <w:rPr>
          <w:b/>
          <w:bCs/>
        </w:rPr>
        <w:t>, one enhancement is to report RRM measurement results per cell at multiple time instances in one measurement report for NW-sided model</w:t>
      </w:r>
    </w:p>
    <w:p w14:paraId="15469C0C" w14:textId="77777777" w:rsidR="001676B1" w:rsidRPr="005F2379" w:rsidRDefault="001676B1" w:rsidP="001676B1">
      <w:pPr>
        <w:rPr>
          <w:b/>
          <w:bCs/>
        </w:rPr>
      </w:pPr>
      <w:r>
        <w:rPr>
          <w:rFonts w:hint="eastAsia"/>
          <w:b/>
          <w:bCs/>
        </w:rPr>
        <w:t xml:space="preserve">Proposal 8: To support sub-case 2 of inter-frequency prediction, existing </w:t>
      </w:r>
      <w:proofErr w:type="spellStart"/>
      <w:r w:rsidRPr="005F2379">
        <w:rPr>
          <w:rFonts w:hint="eastAsia"/>
          <w:b/>
          <w:bCs/>
          <w:i/>
          <w:iCs/>
        </w:rPr>
        <w:t>measurementReport</w:t>
      </w:r>
      <w:proofErr w:type="spellEnd"/>
      <w:r>
        <w:rPr>
          <w:rFonts w:hint="eastAsia"/>
          <w:b/>
          <w:bCs/>
        </w:rPr>
        <w:t xml:space="preserve"> message is used i.e. no spec impact is introduced for input of inference.</w:t>
      </w:r>
    </w:p>
    <w:p w14:paraId="095B67C9" w14:textId="77777777" w:rsidR="001676B1" w:rsidRPr="00347F66" w:rsidRDefault="001676B1" w:rsidP="001676B1">
      <w:pPr>
        <w:rPr>
          <w:b/>
          <w:bCs/>
        </w:rPr>
      </w:pPr>
      <w:r w:rsidRPr="00347F66">
        <w:rPr>
          <w:rFonts w:hint="eastAsia"/>
          <w:b/>
          <w:bCs/>
        </w:rPr>
        <w:t xml:space="preserve">Proposal </w:t>
      </w:r>
      <w:r>
        <w:rPr>
          <w:rFonts w:hint="eastAsia"/>
          <w:b/>
          <w:bCs/>
        </w:rPr>
        <w:t>9</w:t>
      </w:r>
      <w:r w:rsidRPr="00347F66">
        <w:rPr>
          <w:rFonts w:hint="eastAsia"/>
          <w:b/>
          <w:bCs/>
        </w:rPr>
        <w:t>: For AI mobility, the following agreements also applies:</w:t>
      </w:r>
    </w:p>
    <w:p w14:paraId="12A95241" w14:textId="77777777" w:rsidR="001676B1" w:rsidRPr="00347F66" w:rsidRDefault="001676B1" w:rsidP="001676B1">
      <w:pPr>
        <w:tabs>
          <w:tab w:val="left" w:pos="992"/>
        </w:tabs>
        <w:ind w:leftChars="100" w:left="200"/>
        <w:rPr>
          <w:b/>
          <w:bCs/>
          <w:lang w:eastAsia="sv-SE"/>
        </w:rPr>
      </w:pPr>
      <w:r w:rsidRPr="00347F66">
        <w:rPr>
          <w:b/>
          <w:bCs/>
          <w:lang w:eastAsia="sv-SE"/>
        </w:rPr>
        <w:t>UAI related to buffer status or low power state is triggered only once when specific conditions are met (e.g., buffer full/threshold, and low power state). A prohibit timer is not necessary for UAI related to buffer status or low power state</w:t>
      </w:r>
    </w:p>
    <w:p w14:paraId="04C53EFD" w14:textId="77777777" w:rsidR="001676B1" w:rsidRPr="00347F66" w:rsidRDefault="001676B1" w:rsidP="001676B1">
      <w:pPr>
        <w:tabs>
          <w:tab w:val="left" w:pos="992"/>
        </w:tabs>
        <w:ind w:leftChars="100" w:left="200"/>
        <w:rPr>
          <w:b/>
          <w:bCs/>
          <w:lang w:eastAsia="sv-SE"/>
        </w:rPr>
      </w:pPr>
      <w:r w:rsidRPr="00347F66">
        <w:rPr>
          <w:b/>
          <w:bCs/>
          <w:lang w:eastAsia="sv-SE"/>
        </w:rPr>
        <w:t xml:space="preserve">No additional </w:t>
      </w:r>
      <w:proofErr w:type="spellStart"/>
      <w:r w:rsidRPr="00347F66">
        <w:rPr>
          <w:b/>
          <w:bCs/>
          <w:lang w:eastAsia="sv-SE"/>
        </w:rPr>
        <w:t>signaling</w:t>
      </w:r>
      <w:proofErr w:type="spellEnd"/>
      <w:r w:rsidRPr="00347F66">
        <w:rPr>
          <w:b/>
          <w:bCs/>
          <w:lang w:eastAsia="sv-SE"/>
        </w:rPr>
        <w:t xml:space="preserve"> from the UE is required when the low power issue is resolved</w:t>
      </w:r>
    </w:p>
    <w:p w14:paraId="1E0E2C4E" w14:textId="77777777" w:rsidR="001676B1" w:rsidRDefault="001676B1" w:rsidP="001676B1">
      <w:pPr>
        <w:ind w:leftChars="100" w:left="200"/>
        <w:rPr>
          <w:ins w:id="2" w:author="Zonda" w:date="2025-08-14T15:08:00Z" w16du:dateUtc="2025-08-14T07:08:00Z"/>
          <w:b/>
          <w:bCs/>
          <w:lang w:eastAsia="sv-SE"/>
        </w:rPr>
      </w:pPr>
      <w:r w:rsidRPr="00347F66">
        <w:rPr>
          <w:b/>
          <w:bCs/>
          <w:lang w:eastAsia="sv-SE"/>
        </w:rPr>
        <w:t xml:space="preserve">No additional </w:t>
      </w:r>
      <w:proofErr w:type="spellStart"/>
      <w:r w:rsidRPr="00347F66">
        <w:rPr>
          <w:b/>
          <w:bCs/>
          <w:lang w:eastAsia="sv-SE"/>
        </w:rPr>
        <w:t>signaling</w:t>
      </w:r>
      <w:proofErr w:type="spellEnd"/>
      <w:r w:rsidRPr="00347F66">
        <w:rPr>
          <w:b/>
          <w:bCs/>
          <w:lang w:eastAsia="sv-SE"/>
        </w:rPr>
        <w:t xml:space="preserve"> from the UE is required when the buffer full issue is resolved</w:t>
      </w:r>
    </w:p>
    <w:p w14:paraId="5BDB4378" w14:textId="77777777" w:rsidR="001676B1" w:rsidRPr="00E85984" w:rsidRDefault="001676B1" w:rsidP="001676B1">
      <w:pPr>
        <w:pStyle w:val="observation"/>
        <w:ind w:left="0" w:firstLine="0"/>
        <w:rPr>
          <w:rFonts w:ascii="Arial" w:eastAsia="宋体" w:hAnsi="Arial"/>
          <w:bCs/>
          <w:lang w:val="en-GB"/>
        </w:rPr>
      </w:pPr>
      <w:r>
        <w:rPr>
          <w:rFonts w:ascii="Arial" w:eastAsia="宋体" w:hAnsi="Arial"/>
          <w:bCs/>
          <w:lang w:val="en-GB"/>
        </w:rPr>
        <w:t xml:space="preserve">Proposal </w:t>
      </w:r>
      <w:r>
        <w:rPr>
          <w:rFonts w:ascii="Arial" w:eastAsia="宋体" w:hAnsi="Arial" w:hint="eastAsia"/>
          <w:bCs/>
          <w:lang w:val="en-GB"/>
        </w:rPr>
        <w:t>10</w:t>
      </w:r>
      <w:r>
        <w:rPr>
          <w:rFonts w:ascii="Arial" w:eastAsia="宋体" w:hAnsi="Arial"/>
          <w:bCs/>
          <w:lang w:val="en-GB"/>
        </w:rPr>
        <w:t xml:space="preserve">: </w:t>
      </w:r>
      <w:r w:rsidRPr="00DC1AF3">
        <w:rPr>
          <w:rFonts w:ascii="Arial" w:eastAsia="宋体" w:hAnsi="Arial"/>
          <w:bCs/>
          <w:lang w:val="en-GB"/>
        </w:rPr>
        <w:t>To ensure spatial and temporal correlation between samples, a maximum allowable time interval between measurements of two correlated frequencies is configured for inter-frequency prediction data collection.</w:t>
      </w:r>
      <w:r>
        <w:rPr>
          <w:rFonts w:ascii="Arial" w:eastAsia="宋体" w:hAnsi="Arial" w:hint="eastAsia"/>
          <w:bCs/>
          <w:lang w:val="en-GB"/>
        </w:rPr>
        <w:t xml:space="preserve"> </w:t>
      </w:r>
    </w:p>
    <w:p w14:paraId="56DF340F" w14:textId="1FE9D4D8" w:rsidR="0019745D" w:rsidRPr="001676B1" w:rsidRDefault="001676B1" w:rsidP="0019745D">
      <w:r w:rsidRPr="005B1B61">
        <w:rPr>
          <w:rFonts w:hint="eastAsia"/>
          <w:b/>
          <w:bCs/>
        </w:rPr>
        <w:t>Proposal</w:t>
      </w:r>
      <w:r>
        <w:rPr>
          <w:rFonts w:hint="eastAsia"/>
          <w:b/>
          <w:bCs/>
        </w:rPr>
        <w:t xml:space="preserve"> 11</w:t>
      </w:r>
      <w:r w:rsidRPr="005B1B61">
        <w:rPr>
          <w:rFonts w:hint="eastAsia"/>
          <w:b/>
          <w:bCs/>
        </w:rPr>
        <w:t xml:space="preserve">: No use consent issue is </w:t>
      </w:r>
      <w:r w:rsidRPr="005B1B61">
        <w:rPr>
          <w:b/>
          <w:bCs/>
        </w:rPr>
        <w:t>discussed</w:t>
      </w:r>
      <w:r w:rsidRPr="005B1B61">
        <w:rPr>
          <w:rFonts w:hint="eastAsia"/>
          <w:b/>
          <w:bCs/>
        </w:rPr>
        <w:t xml:space="preserve"> in AI mobility study still some progress is made in </w:t>
      </w:r>
      <w:proofErr w:type="spellStart"/>
      <w:r w:rsidRPr="005B1B61">
        <w:rPr>
          <w:rFonts w:hint="eastAsia"/>
          <w:b/>
          <w:bCs/>
        </w:rPr>
        <w:t>AIML_over_air</w:t>
      </w:r>
      <w:proofErr w:type="spellEnd"/>
      <w:r w:rsidRPr="005B1B61">
        <w:rPr>
          <w:rFonts w:hint="eastAsia"/>
          <w:b/>
          <w:bCs/>
        </w:rPr>
        <w:t>.</w:t>
      </w:r>
    </w:p>
    <w:p w14:paraId="35D77A02" w14:textId="00F60F9E" w:rsidR="003B4A14" w:rsidRDefault="003B4A14" w:rsidP="003B4A14">
      <w:pPr>
        <w:pStyle w:val="1"/>
      </w:pPr>
      <w:r>
        <w:rPr>
          <w:rFonts w:hint="eastAsia"/>
        </w:rPr>
        <w:t>R</w:t>
      </w:r>
      <w:r>
        <w:t>eference</w:t>
      </w:r>
    </w:p>
    <w:p w14:paraId="4AC01CFB" w14:textId="250B80EB" w:rsidR="0019745D" w:rsidRDefault="00A339D6" w:rsidP="000B5CD9">
      <w:r>
        <w:rPr>
          <w:rFonts w:hint="eastAsia"/>
        </w:rPr>
        <w:t xml:space="preserve">[1] </w:t>
      </w:r>
      <w:r w:rsidR="00EA0283" w:rsidRPr="00EA0283">
        <w:rPr>
          <w:rFonts w:hint="eastAsia"/>
        </w:rPr>
        <w:t>R2-2503526</w:t>
      </w:r>
      <w:r w:rsidR="00EA0283">
        <w:rPr>
          <w:rFonts w:hint="eastAsia"/>
        </w:rPr>
        <w:t xml:space="preserve"> </w:t>
      </w:r>
      <w:r w:rsidR="00EA0283" w:rsidRPr="00EA0283">
        <w:t>User consent for NW-side data collection</w:t>
      </w:r>
      <w:r w:rsidR="00EA0283">
        <w:rPr>
          <w:rFonts w:hint="eastAsia"/>
        </w:rPr>
        <w:t>,</w:t>
      </w:r>
      <w:r w:rsidR="00EA0283" w:rsidRPr="00EA0283">
        <w:t xml:space="preserve"> NTT DOCOMO, Apple, vivo, Xiaomi</w:t>
      </w:r>
    </w:p>
    <w:sectPr w:rsidR="0019745D">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9DBE7" w14:textId="77777777" w:rsidR="00335D2D" w:rsidRDefault="00335D2D" w:rsidP="00536369">
      <w:pPr>
        <w:spacing w:after="0"/>
      </w:pPr>
      <w:r>
        <w:separator/>
      </w:r>
    </w:p>
  </w:endnote>
  <w:endnote w:type="continuationSeparator" w:id="0">
    <w:p w14:paraId="0FE12E16" w14:textId="77777777" w:rsidR="00335D2D" w:rsidRDefault="00335D2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9C789" w14:textId="77777777" w:rsidR="00335D2D" w:rsidRDefault="00335D2D" w:rsidP="00536369">
      <w:pPr>
        <w:spacing w:after="0"/>
      </w:pPr>
      <w:r>
        <w:separator/>
      </w:r>
    </w:p>
  </w:footnote>
  <w:footnote w:type="continuationSeparator" w:id="0">
    <w:p w14:paraId="5EDA1922" w14:textId="77777777" w:rsidR="00335D2D" w:rsidRDefault="00335D2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3515709">
    <w:abstractNumId w:val="1"/>
  </w:num>
  <w:num w:numId="2" w16cid:durableId="932472356">
    <w:abstractNumId w:val="17"/>
  </w:num>
  <w:num w:numId="3" w16cid:durableId="815414625">
    <w:abstractNumId w:val="12"/>
  </w:num>
  <w:num w:numId="4" w16cid:durableId="563949793">
    <w:abstractNumId w:val="16"/>
  </w:num>
  <w:num w:numId="5" w16cid:durableId="1319379840">
    <w:abstractNumId w:val="8"/>
  </w:num>
  <w:num w:numId="6" w16cid:durableId="656153913">
    <w:abstractNumId w:val="20"/>
  </w:num>
  <w:num w:numId="7" w16cid:durableId="1666936488">
    <w:abstractNumId w:val="2"/>
  </w:num>
  <w:num w:numId="8" w16cid:durableId="1705985436">
    <w:abstractNumId w:val="13"/>
  </w:num>
  <w:num w:numId="9" w16cid:durableId="650254179">
    <w:abstractNumId w:val="21"/>
  </w:num>
  <w:num w:numId="10" w16cid:durableId="69891486">
    <w:abstractNumId w:val="3"/>
  </w:num>
  <w:num w:numId="11" w16cid:durableId="1065109791">
    <w:abstractNumId w:val="22"/>
  </w:num>
  <w:num w:numId="12" w16cid:durableId="1418285073">
    <w:abstractNumId w:val="7"/>
  </w:num>
  <w:num w:numId="13" w16cid:durableId="509832817">
    <w:abstractNumId w:val="18"/>
  </w:num>
  <w:num w:numId="14" w16cid:durableId="1215311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45457">
    <w:abstractNumId w:val="6"/>
  </w:num>
  <w:num w:numId="16" w16cid:durableId="126050698">
    <w:abstractNumId w:val="19"/>
  </w:num>
  <w:num w:numId="17" w16cid:durableId="1703284182">
    <w:abstractNumId w:val="4"/>
  </w:num>
  <w:num w:numId="18" w16cid:durableId="221792688">
    <w:abstractNumId w:val="0"/>
  </w:num>
  <w:num w:numId="19" w16cid:durableId="1985044631">
    <w:abstractNumId w:val="11"/>
  </w:num>
  <w:num w:numId="20" w16cid:durableId="1311251549">
    <w:abstractNumId w:val="10"/>
  </w:num>
  <w:num w:numId="21" w16cid:durableId="1319531180">
    <w:abstractNumId w:val="14"/>
  </w:num>
  <w:num w:numId="22" w16cid:durableId="1134522811">
    <w:abstractNumId w:val="9"/>
  </w:num>
  <w:num w:numId="23" w16cid:durableId="95066890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onda">
    <w15:presenceInfo w15:providerId="None" w15:userId="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7FB"/>
    <w:rsid w:val="00015026"/>
    <w:rsid w:val="0001527E"/>
    <w:rsid w:val="00015EA8"/>
    <w:rsid w:val="00017B31"/>
    <w:rsid w:val="000202BD"/>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67AD"/>
    <w:rsid w:val="00040B14"/>
    <w:rsid w:val="00040EC2"/>
    <w:rsid w:val="000411D5"/>
    <w:rsid w:val="0004123E"/>
    <w:rsid w:val="0004165B"/>
    <w:rsid w:val="00041E44"/>
    <w:rsid w:val="00043A41"/>
    <w:rsid w:val="00043A56"/>
    <w:rsid w:val="00046008"/>
    <w:rsid w:val="0004654C"/>
    <w:rsid w:val="00047FCB"/>
    <w:rsid w:val="00050064"/>
    <w:rsid w:val="000500AA"/>
    <w:rsid w:val="00050304"/>
    <w:rsid w:val="0005221B"/>
    <w:rsid w:val="000531C1"/>
    <w:rsid w:val="00053B76"/>
    <w:rsid w:val="00054B90"/>
    <w:rsid w:val="00055F2B"/>
    <w:rsid w:val="00055F63"/>
    <w:rsid w:val="0005623C"/>
    <w:rsid w:val="000562A4"/>
    <w:rsid w:val="000564FE"/>
    <w:rsid w:val="00056758"/>
    <w:rsid w:val="00056E13"/>
    <w:rsid w:val="00060665"/>
    <w:rsid w:val="000612ED"/>
    <w:rsid w:val="00062D32"/>
    <w:rsid w:val="00062E4F"/>
    <w:rsid w:val="00064002"/>
    <w:rsid w:val="00064046"/>
    <w:rsid w:val="000647FE"/>
    <w:rsid w:val="00064E85"/>
    <w:rsid w:val="0006630E"/>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3CA"/>
    <w:rsid w:val="00081772"/>
    <w:rsid w:val="000831A2"/>
    <w:rsid w:val="00083816"/>
    <w:rsid w:val="0008382F"/>
    <w:rsid w:val="0008443B"/>
    <w:rsid w:val="0008446B"/>
    <w:rsid w:val="000855A1"/>
    <w:rsid w:val="000911BD"/>
    <w:rsid w:val="000913DC"/>
    <w:rsid w:val="00091C2C"/>
    <w:rsid w:val="000931B9"/>
    <w:rsid w:val="00095787"/>
    <w:rsid w:val="00095AC9"/>
    <w:rsid w:val="00095CE2"/>
    <w:rsid w:val="00096D73"/>
    <w:rsid w:val="000A052A"/>
    <w:rsid w:val="000A064F"/>
    <w:rsid w:val="000A3F71"/>
    <w:rsid w:val="000A4747"/>
    <w:rsid w:val="000A756E"/>
    <w:rsid w:val="000A7739"/>
    <w:rsid w:val="000B0D03"/>
    <w:rsid w:val="000B1F73"/>
    <w:rsid w:val="000B2703"/>
    <w:rsid w:val="000B29B8"/>
    <w:rsid w:val="000B361C"/>
    <w:rsid w:val="000B3880"/>
    <w:rsid w:val="000B5BAF"/>
    <w:rsid w:val="000B5C7C"/>
    <w:rsid w:val="000B5CD9"/>
    <w:rsid w:val="000B5FC5"/>
    <w:rsid w:val="000B7257"/>
    <w:rsid w:val="000C07C2"/>
    <w:rsid w:val="000C30EA"/>
    <w:rsid w:val="000C3AB7"/>
    <w:rsid w:val="000C47DD"/>
    <w:rsid w:val="000C4CE6"/>
    <w:rsid w:val="000C5A65"/>
    <w:rsid w:val="000C5BE6"/>
    <w:rsid w:val="000C7B05"/>
    <w:rsid w:val="000D035C"/>
    <w:rsid w:val="000D1519"/>
    <w:rsid w:val="000D19CD"/>
    <w:rsid w:val="000D19FA"/>
    <w:rsid w:val="000D300B"/>
    <w:rsid w:val="000D465A"/>
    <w:rsid w:val="000D49E7"/>
    <w:rsid w:val="000D5291"/>
    <w:rsid w:val="000D5767"/>
    <w:rsid w:val="000D5F82"/>
    <w:rsid w:val="000D7D3E"/>
    <w:rsid w:val="000E0AE7"/>
    <w:rsid w:val="000E0F50"/>
    <w:rsid w:val="000E4A2B"/>
    <w:rsid w:val="000E4F1C"/>
    <w:rsid w:val="000E5674"/>
    <w:rsid w:val="000E58D0"/>
    <w:rsid w:val="000E596E"/>
    <w:rsid w:val="000E5FE7"/>
    <w:rsid w:val="000F0A07"/>
    <w:rsid w:val="000F14FC"/>
    <w:rsid w:val="000F219D"/>
    <w:rsid w:val="000F2612"/>
    <w:rsid w:val="000F315E"/>
    <w:rsid w:val="000F3E9A"/>
    <w:rsid w:val="000F5390"/>
    <w:rsid w:val="000F6252"/>
    <w:rsid w:val="000F76C3"/>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3668"/>
    <w:rsid w:val="00125430"/>
    <w:rsid w:val="00127000"/>
    <w:rsid w:val="00127119"/>
    <w:rsid w:val="0012715B"/>
    <w:rsid w:val="001275FF"/>
    <w:rsid w:val="00127C81"/>
    <w:rsid w:val="00127DEE"/>
    <w:rsid w:val="00130A47"/>
    <w:rsid w:val="001311B4"/>
    <w:rsid w:val="00131516"/>
    <w:rsid w:val="00131677"/>
    <w:rsid w:val="00131B5E"/>
    <w:rsid w:val="00132CD9"/>
    <w:rsid w:val="00134539"/>
    <w:rsid w:val="0013563A"/>
    <w:rsid w:val="00135ED9"/>
    <w:rsid w:val="00135F20"/>
    <w:rsid w:val="001360DF"/>
    <w:rsid w:val="00140AC2"/>
    <w:rsid w:val="001420CF"/>
    <w:rsid w:val="00142A37"/>
    <w:rsid w:val="001438BD"/>
    <w:rsid w:val="00145580"/>
    <w:rsid w:val="00145697"/>
    <w:rsid w:val="00145EA8"/>
    <w:rsid w:val="00146EB1"/>
    <w:rsid w:val="0014753A"/>
    <w:rsid w:val="00147E13"/>
    <w:rsid w:val="00150783"/>
    <w:rsid w:val="00150CF2"/>
    <w:rsid w:val="001510B9"/>
    <w:rsid w:val="0015208B"/>
    <w:rsid w:val="0015445B"/>
    <w:rsid w:val="0015677A"/>
    <w:rsid w:val="00156D92"/>
    <w:rsid w:val="00157936"/>
    <w:rsid w:val="00157D29"/>
    <w:rsid w:val="00160D16"/>
    <w:rsid w:val="001610D9"/>
    <w:rsid w:val="00161487"/>
    <w:rsid w:val="00164CF7"/>
    <w:rsid w:val="00164DD3"/>
    <w:rsid w:val="001662DD"/>
    <w:rsid w:val="00166FBD"/>
    <w:rsid w:val="001676B1"/>
    <w:rsid w:val="0017027B"/>
    <w:rsid w:val="00170EE3"/>
    <w:rsid w:val="00170F75"/>
    <w:rsid w:val="001714CE"/>
    <w:rsid w:val="00171D49"/>
    <w:rsid w:val="001720C4"/>
    <w:rsid w:val="00173196"/>
    <w:rsid w:val="001748D4"/>
    <w:rsid w:val="00174F7D"/>
    <w:rsid w:val="00175FBE"/>
    <w:rsid w:val="00176817"/>
    <w:rsid w:val="00177D92"/>
    <w:rsid w:val="00177DFA"/>
    <w:rsid w:val="0018087C"/>
    <w:rsid w:val="00180B6A"/>
    <w:rsid w:val="001816C1"/>
    <w:rsid w:val="00181827"/>
    <w:rsid w:val="00182481"/>
    <w:rsid w:val="001831ED"/>
    <w:rsid w:val="00184361"/>
    <w:rsid w:val="00184671"/>
    <w:rsid w:val="00184C52"/>
    <w:rsid w:val="001850BD"/>
    <w:rsid w:val="00185735"/>
    <w:rsid w:val="001861A4"/>
    <w:rsid w:val="00186430"/>
    <w:rsid w:val="0018672D"/>
    <w:rsid w:val="00187056"/>
    <w:rsid w:val="00187C87"/>
    <w:rsid w:val="00187FAA"/>
    <w:rsid w:val="0019293E"/>
    <w:rsid w:val="00193848"/>
    <w:rsid w:val="00195D3F"/>
    <w:rsid w:val="00196463"/>
    <w:rsid w:val="00196B38"/>
    <w:rsid w:val="0019745D"/>
    <w:rsid w:val="001A07F0"/>
    <w:rsid w:val="001A088F"/>
    <w:rsid w:val="001A0C3E"/>
    <w:rsid w:val="001A1028"/>
    <w:rsid w:val="001A14E0"/>
    <w:rsid w:val="001A15FE"/>
    <w:rsid w:val="001A2045"/>
    <w:rsid w:val="001A2093"/>
    <w:rsid w:val="001A2248"/>
    <w:rsid w:val="001A225F"/>
    <w:rsid w:val="001A3ECD"/>
    <w:rsid w:val="001A4E51"/>
    <w:rsid w:val="001A50EC"/>
    <w:rsid w:val="001A5ED9"/>
    <w:rsid w:val="001A6F59"/>
    <w:rsid w:val="001A7347"/>
    <w:rsid w:val="001B0791"/>
    <w:rsid w:val="001B1DAF"/>
    <w:rsid w:val="001B2B5E"/>
    <w:rsid w:val="001B307A"/>
    <w:rsid w:val="001B3B57"/>
    <w:rsid w:val="001B783C"/>
    <w:rsid w:val="001B7E5A"/>
    <w:rsid w:val="001C1E47"/>
    <w:rsid w:val="001C227A"/>
    <w:rsid w:val="001C3D8D"/>
    <w:rsid w:val="001C4163"/>
    <w:rsid w:val="001C4173"/>
    <w:rsid w:val="001C4DDF"/>
    <w:rsid w:val="001C5722"/>
    <w:rsid w:val="001C59CB"/>
    <w:rsid w:val="001C6E9D"/>
    <w:rsid w:val="001C7020"/>
    <w:rsid w:val="001C741B"/>
    <w:rsid w:val="001C78BE"/>
    <w:rsid w:val="001C799F"/>
    <w:rsid w:val="001C7F18"/>
    <w:rsid w:val="001D0199"/>
    <w:rsid w:val="001D0615"/>
    <w:rsid w:val="001D082E"/>
    <w:rsid w:val="001D09B2"/>
    <w:rsid w:val="001D12AE"/>
    <w:rsid w:val="001D1E19"/>
    <w:rsid w:val="001D46D6"/>
    <w:rsid w:val="001D62C5"/>
    <w:rsid w:val="001D6D31"/>
    <w:rsid w:val="001D6F4E"/>
    <w:rsid w:val="001D70C0"/>
    <w:rsid w:val="001D7E27"/>
    <w:rsid w:val="001E0E7E"/>
    <w:rsid w:val="001E1174"/>
    <w:rsid w:val="001E2019"/>
    <w:rsid w:val="001E26D3"/>
    <w:rsid w:val="001E3113"/>
    <w:rsid w:val="001E4325"/>
    <w:rsid w:val="001E4DF4"/>
    <w:rsid w:val="001E5221"/>
    <w:rsid w:val="001E5979"/>
    <w:rsid w:val="001E5EC8"/>
    <w:rsid w:val="001E6230"/>
    <w:rsid w:val="001E777E"/>
    <w:rsid w:val="001F0935"/>
    <w:rsid w:val="001F2C34"/>
    <w:rsid w:val="001F3D78"/>
    <w:rsid w:val="001F3F92"/>
    <w:rsid w:val="001F40C6"/>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2D1F"/>
    <w:rsid w:val="0020354E"/>
    <w:rsid w:val="00204C4E"/>
    <w:rsid w:val="002061CC"/>
    <w:rsid w:val="00207241"/>
    <w:rsid w:val="002072BE"/>
    <w:rsid w:val="002108AF"/>
    <w:rsid w:val="00210CD6"/>
    <w:rsid w:val="00212516"/>
    <w:rsid w:val="00212875"/>
    <w:rsid w:val="00213021"/>
    <w:rsid w:val="0021449E"/>
    <w:rsid w:val="00215326"/>
    <w:rsid w:val="00216663"/>
    <w:rsid w:val="00216B38"/>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822"/>
    <w:rsid w:val="002307F6"/>
    <w:rsid w:val="00230E45"/>
    <w:rsid w:val="00230E5A"/>
    <w:rsid w:val="00231122"/>
    <w:rsid w:val="0023251A"/>
    <w:rsid w:val="0023267A"/>
    <w:rsid w:val="00232A2B"/>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61684"/>
    <w:rsid w:val="002642B3"/>
    <w:rsid w:val="00264D73"/>
    <w:rsid w:val="00265AB3"/>
    <w:rsid w:val="002661D0"/>
    <w:rsid w:val="00266236"/>
    <w:rsid w:val="002662CF"/>
    <w:rsid w:val="00266B26"/>
    <w:rsid w:val="00270069"/>
    <w:rsid w:val="0027009A"/>
    <w:rsid w:val="0027103C"/>
    <w:rsid w:val="002718C6"/>
    <w:rsid w:val="00271AD4"/>
    <w:rsid w:val="00272C98"/>
    <w:rsid w:val="00274826"/>
    <w:rsid w:val="00275F1C"/>
    <w:rsid w:val="00276379"/>
    <w:rsid w:val="0027685B"/>
    <w:rsid w:val="00277306"/>
    <w:rsid w:val="002806B3"/>
    <w:rsid w:val="00280F5F"/>
    <w:rsid w:val="00283D95"/>
    <w:rsid w:val="0028419B"/>
    <w:rsid w:val="002842A8"/>
    <w:rsid w:val="00284352"/>
    <w:rsid w:val="002856DC"/>
    <w:rsid w:val="00285D5C"/>
    <w:rsid w:val="0028606C"/>
    <w:rsid w:val="0028649D"/>
    <w:rsid w:val="002876C9"/>
    <w:rsid w:val="0029016A"/>
    <w:rsid w:val="00290959"/>
    <w:rsid w:val="002910A8"/>
    <w:rsid w:val="00291286"/>
    <w:rsid w:val="00292F40"/>
    <w:rsid w:val="002933E0"/>
    <w:rsid w:val="00293A27"/>
    <w:rsid w:val="00293CB3"/>
    <w:rsid w:val="00295C20"/>
    <w:rsid w:val="00296251"/>
    <w:rsid w:val="00296F8E"/>
    <w:rsid w:val="00297351"/>
    <w:rsid w:val="00297D53"/>
    <w:rsid w:val="00297DFC"/>
    <w:rsid w:val="002A09D3"/>
    <w:rsid w:val="002A0C29"/>
    <w:rsid w:val="002A0E25"/>
    <w:rsid w:val="002A1579"/>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7DF"/>
    <w:rsid w:val="002C327A"/>
    <w:rsid w:val="002C3B3E"/>
    <w:rsid w:val="002C4490"/>
    <w:rsid w:val="002C4659"/>
    <w:rsid w:val="002C5D7A"/>
    <w:rsid w:val="002C5F40"/>
    <w:rsid w:val="002C679E"/>
    <w:rsid w:val="002C6A21"/>
    <w:rsid w:val="002C777B"/>
    <w:rsid w:val="002D0A40"/>
    <w:rsid w:val="002D1BBF"/>
    <w:rsid w:val="002D35D9"/>
    <w:rsid w:val="002D39B7"/>
    <w:rsid w:val="002D3DBB"/>
    <w:rsid w:val="002D415A"/>
    <w:rsid w:val="002D430A"/>
    <w:rsid w:val="002D5158"/>
    <w:rsid w:val="002D659B"/>
    <w:rsid w:val="002D6E3D"/>
    <w:rsid w:val="002E07DF"/>
    <w:rsid w:val="002E09E6"/>
    <w:rsid w:val="002E0A7C"/>
    <w:rsid w:val="002E2528"/>
    <w:rsid w:val="002E3200"/>
    <w:rsid w:val="002E3423"/>
    <w:rsid w:val="002E5B55"/>
    <w:rsid w:val="002E7CF8"/>
    <w:rsid w:val="002F1E43"/>
    <w:rsid w:val="002F2685"/>
    <w:rsid w:val="002F3EEE"/>
    <w:rsid w:val="002F43DA"/>
    <w:rsid w:val="002F64DA"/>
    <w:rsid w:val="002F6A46"/>
    <w:rsid w:val="002F6A52"/>
    <w:rsid w:val="002F7186"/>
    <w:rsid w:val="002F728A"/>
    <w:rsid w:val="002F7A15"/>
    <w:rsid w:val="00302281"/>
    <w:rsid w:val="00303970"/>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620E"/>
    <w:rsid w:val="00316805"/>
    <w:rsid w:val="00316CDB"/>
    <w:rsid w:val="00317128"/>
    <w:rsid w:val="003173B5"/>
    <w:rsid w:val="00317569"/>
    <w:rsid w:val="00320953"/>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11B8"/>
    <w:rsid w:val="00332322"/>
    <w:rsid w:val="00332885"/>
    <w:rsid w:val="00333629"/>
    <w:rsid w:val="00334EB1"/>
    <w:rsid w:val="00335D2D"/>
    <w:rsid w:val="00336047"/>
    <w:rsid w:val="00336F20"/>
    <w:rsid w:val="00337D70"/>
    <w:rsid w:val="0034060F"/>
    <w:rsid w:val="003410A8"/>
    <w:rsid w:val="00341CBE"/>
    <w:rsid w:val="00341F2E"/>
    <w:rsid w:val="003424BC"/>
    <w:rsid w:val="00342C28"/>
    <w:rsid w:val="00343735"/>
    <w:rsid w:val="00343D48"/>
    <w:rsid w:val="00343EBB"/>
    <w:rsid w:val="00345130"/>
    <w:rsid w:val="003457FC"/>
    <w:rsid w:val="0034582F"/>
    <w:rsid w:val="003461DA"/>
    <w:rsid w:val="00347753"/>
    <w:rsid w:val="00347F66"/>
    <w:rsid w:val="00352055"/>
    <w:rsid w:val="00352ADE"/>
    <w:rsid w:val="00353EF1"/>
    <w:rsid w:val="00354798"/>
    <w:rsid w:val="00354956"/>
    <w:rsid w:val="00355954"/>
    <w:rsid w:val="00356B5B"/>
    <w:rsid w:val="003571B2"/>
    <w:rsid w:val="00360467"/>
    <w:rsid w:val="00360521"/>
    <w:rsid w:val="00360626"/>
    <w:rsid w:val="0036136C"/>
    <w:rsid w:val="00361911"/>
    <w:rsid w:val="00361E01"/>
    <w:rsid w:val="0036282A"/>
    <w:rsid w:val="00362A79"/>
    <w:rsid w:val="00363075"/>
    <w:rsid w:val="003631EB"/>
    <w:rsid w:val="00363A89"/>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DD3"/>
    <w:rsid w:val="003861C4"/>
    <w:rsid w:val="003870B6"/>
    <w:rsid w:val="0039144B"/>
    <w:rsid w:val="003925D2"/>
    <w:rsid w:val="0039289F"/>
    <w:rsid w:val="00392A49"/>
    <w:rsid w:val="00393371"/>
    <w:rsid w:val="00393CB3"/>
    <w:rsid w:val="0039534E"/>
    <w:rsid w:val="0039581F"/>
    <w:rsid w:val="00395F05"/>
    <w:rsid w:val="00396573"/>
    <w:rsid w:val="00397842"/>
    <w:rsid w:val="003A05C0"/>
    <w:rsid w:val="003A06D9"/>
    <w:rsid w:val="003A0BB0"/>
    <w:rsid w:val="003A116B"/>
    <w:rsid w:val="003A25EC"/>
    <w:rsid w:val="003A30E4"/>
    <w:rsid w:val="003A475D"/>
    <w:rsid w:val="003A47FC"/>
    <w:rsid w:val="003A5E0B"/>
    <w:rsid w:val="003A6C96"/>
    <w:rsid w:val="003A6E96"/>
    <w:rsid w:val="003B0051"/>
    <w:rsid w:val="003B0305"/>
    <w:rsid w:val="003B298B"/>
    <w:rsid w:val="003B37B5"/>
    <w:rsid w:val="003B3A7B"/>
    <w:rsid w:val="003B3FC7"/>
    <w:rsid w:val="003B4407"/>
    <w:rsid w:val="003B4596"/>
    <w:rsid w:val="003B45A1"/>
    <w:rsid w:val="003B4A14"/>
    <w:rsid w:val="003B51C5"/>
    <w:rsid w:val="003B6091"/>
    <w:rsid w:val="003B6568"/>
    <w:rsid w:val="003B6AAD"/>
    <w:rsid w:val="003B7D3A"/>
    <w:rsid w:val="003C09AE"/>
    <w:rsid w:val="003C14B0"/>
    <w:rsid w:val="003C4B87"/>
    <w:rsid w:val="003C4CFD"/>
    <w:rsid w:val="003C58A5"/>
    <w:rsid w:val="003C65D2"/>
    <w:rsid w:val="003C6C96"/>
    <w:rsid w:val="003C6F72"/>
    <w:rsid w:val="003C71E6"/>
    <w:rsid w:val="003C7A02"/>
    <w:rsid w:val="003D09D1"/>
    <w:rsid w:val="003D43B2"/>
    <w:rsid w:val="003D4643"/>
    <w:rsid w:val="003D4D8D"/>
    <w:rsid w:val="003D5283"/>
    <w:rsid w:val="003D5447"/>
    <w:rsid w:val="003D6320"/>
    <w:rsid w:val="003D7311"/>
    <w:rsid w:val="003E138E"/>
    <w:rsid w:val="003E2116"/>
    <w:rsid w:val="003E30C7"/>
    <w:rsid w:val="003E374F"/>
    <w:rsid w:val="003E4688"/>
    <w:rsid w:val="003E4A07"/>
    <w:rsid w:val="003E5604"/>
    <w:rsid w:val="003E56F4"/>
    <w:rsid w:val="003E5FE6"/>
    <w:rsid w:val="003E60B5"/>
    <w:rsid w:val="003E610A"/>
    <w:rsid w:val="003E6CB1"/>
    <w:rsid w:val="003E6EA3"/>
    <w:rsid w:val="003E6FA7"/>
    <w:rsid w:val="003E74F7"/>
    <w:rsid w:val="003E765F"/>
    <w:rsid w:val="003F0277"/>
    <w:rsid w:val="003F09F0"/>
    <w:rsid w:val="003F19D8"/>
    <w:rsid w:val="003F1B33"/>
    <w:rsid w:val="003F228C"/>
    <w:rsid w:val="003F2CDF"/>
    <w:rsid w:val="003F2F71"/>
    <w:rsid w:val="003F38E9"/>
    <w:rsid w:val="003F3B3B"/>
    <w:rsid w:val="003F52C1"/>
    <w:rsid w:val="003F5379"/>
    <w:rsid w:val="003F5662"/>
    <w:rsid w:val="003F6391"/>
    <w:rsid w:val="00400CCD"/>
    <w:rsid w:val="00400FC0"/>
    <w:rsid w:val="00401053"/>
    <w:rsid w:val="00401711"/>
    <w:rsid w:val="004019D0"/>
    <w:rsid w:val="00401B8C"/>
    <w:rsid w:val="004029BB"/>
    <w:rsid w:val="00403566"/>
    <w:rsid w:val="004039DA"/>
    <w:rsid w:val="00405591"/>
    <w:rsid w:val="00405783"/>
    <w:rsid w:val="00407255"/>
    <w:rsid w:val="004100E4"/>
    <w:rsid w:val="004114C4"/>
    <w:rsid w:val="004125BC"/>
    <w:rsid w:val="00412DAA"/>
    <w:rsid w:val="004132C8"/>
    <w:rsid w:val="004133CE"/>
    <w:rsid w:val="004133EB"/>
    <w:rsid w:val="00414FF0"/>
    <w:rsid w:val="00415148"/>
    <w:rsid w:val="00415EEF"/>
    <w:rsid w:val="00416759"/>
    <w:rsid w:val="00417784"/>
    <w:rsid w:val="0042024D"/>
    <w:rsid w:val="00420587"/>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0D7A"/>
    <w:rsid w:val="004312D4"/>
    <w:rsid w:val="00432090"/>
    <w:rsid w:val="0043289B"/>
    <w:rsid w:val="00432AC0"/>
    <w:rsid w:val="00432EAF"/>
    <w:rsid w:val="0043417A"/>
    <w:rsid w:val="00434A14"/>
    <w:rsid w:val="00434CFC"/>
    <w:rsid w:val="004357E0"/>
    <w:rsid w:val="0043671B"/>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47C6D"/>
    <w:rsid w:val="00450C31"/>
    <w:rsid w:val="004514E7"/>
    <w:rsid w:val="00453442"/>
    <w:rsid w:val="004535BF"/>
    <w:rsid w:val="00453CD1"/>
    <w:rsid w:val="0045426C"/>
    <w:rsid w:val="00455361"/>
    <w:rsid w:val="0045587C"/>
    <w:rsid w:val="004559CC"/>
    <w:rsid w:val="00455D20"/>
    <w:rsid w:val="00457533"/>
    <w:rsid w:val="00457853"/>
    <w:rsid w:val="00457F07"/>
    <w:rsid w:val="004605D2"/>
    <w:rsid w:val="00460869"/>
    <w:rsid w:val="00460C10"/>
    <w:rsid w:val="004612E0"/>
    <w:rsid w:val="004618BB"/>
    <w:rsid w:val="004629A2"/>
    <w:rsid w:val="004642FB"/>
    <w:rsid w:val="00464B24"/>
    <w:rsid w:val="00464BA8"/>
    <w:rsid w:val="004665B7"/>
    <w:rsid w:val="00466AB3"/>
    <w:rsid w:val="00467789"/>
    <w:rsid w:val="00467926"/>
    <w:rsid w:val="00467E9B"/>
    <w:rsid w:val="00473652"/>
    <w:rsid w:val="0047600D"/>
    <w:rsid w:val="0047741C"/>
    <w:rsid w:val="00477B91"/>
    <w:rsid w:val="00480E57"/>
    <w:rsid w:val="00481F43"/>
    <w:rsid w:val="00482027"/>
    <w:rsid w:val="00482268"/>
    <w:rsid w:val="0048304D"/>
    <w:rsid w:val="0048481C"/>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2CF7"/>
    <w:rsid w:val="004A2F76"/>
    <w:rsid w:val="004A404D"/>
    <w:rsid w:val="004A48AD"/>
    <w:rsid w:val="004A5151"/>
    <w:rsid w:val="004A56AB"/>
    <w:rsid w:val="004A591B"/>
    <w:rsid w:val="004A5980"/>
    <w:rsid w:val="004A5EE0"/>
    <w:rsid w:val="004A620A"/>
    <w:rsid w:val="004A6EF2"/>
    <w:rsid w:val="004B03D5"/>
    <w:rsid w:val="004B1D5B"/>
    <w:rsid w:val="004B2297"/>
    <w:rsid w:val="004B4928"/>
    <w:rsid w:val="004B66C2"/>
    <w:rsid w:val="004B6D98"/>
    <w:rsid w:val="004B7344"/>
    <w:rsid w:val="004B7B41"/>
    <w:rsid w:val="004C029E"/>
    <w:rsid w:val="004C15DD"/>
    <w:rsid w:val="004C1C60"/>
    <w:rsid w:val="004C25C5"/>
    <w:rsid w:val="004C2976"/>
    <w:rsid w:val="004C324F"/>
    <w:rsid w:val="004C3E09"/>
    <w:rsid w:val="004C477B"/>
    <w:rsid w:val="004C594C"/>
    <w:rsid w:val="004C6D24"/>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F1469"/>
    <w:rsid w:val="004F164F"/>
    <w:rsid w:val="004F2442"/>
    <w:rsid w:val="004F253E"/>
    <w:rsid w:val="004F28AA"/>
    <w:rsid w:val="004F2EE9"/>
    <w:rsid w:val="004F52CD"/>
    <w:rsid w:val="004F5FE7"/>
    <w:rsid w:val="004F6481"/>
    <w:rsid w:val="004F6D45"/>
    <w:rsid w:val="004F75B4"/>
    <w:rsid w:val="004F7A1A"/>
    <w:rsid w:val="004F7DB2"/>
    <w:rsid w:val="005003F0"/>
    <w:rsid w:val="00500EEE"/>
    <w:rsid w:val="00501B4C"/>
    <w:rsid w:val="00503690"/>
    <w:rsid w:val="005039FE"/>
    <w:rsid w:val="005044C4"/>
    <w:rsid w:val="00505243"/>
    <w:rsid w:val="0050540E"/>
    <w:rsid w:val="00505D2D"/>
    <w:rsid w:val="0050688A"/>
    <w:rsid w:val="005106BC"/>
    <w:rsid w:val="00511828"/>
    <w:rsid w:val="00511FFC"/>
    <w:rsid w:val="00512071"/>
    <w:rsid w:val="00512562"/>
    <w:rsid w:val="00512688"/>
    <w:rsid w:val="005129EA"/>
    <w:rsid w:val="00513611"/>
    <w:rsid w:val="00513843"/>
    <w:rsid w:val="0051408C"/>
    <w:rsid w:val="0051619D"/>
    <w:rsid w:val="005161FB"/>
    <w:rsid w:val="00516D7A"/>
    <w:rsid w:val="0051703F"/>
    <w:rsid w:val="00520499"/>
    <w:rsid w:val="0052184B"/>
    <w:rsid w:val="00522676"/>
    <w:rsid w:val="005227CE"/>
    <w:rsid w:val="0052281D"/>
    <w:rsid w:val="0052377F"/>
    <w:rsid w:val="005239A6"/>
    <w:rsid w:val="00523B29"/>
    <w:rsid w:val="0052451B"/>
    <w:rsid w:val="00524E4B"/>
    <w:rsid w:val="00527743"/>
    <w:rsid w:val="0053013A"/>
    <w:rsid w:val="00530EE7"/>
    <w:rsid w:val="00532592"/>
    <w:rsid w:val="00532619"/>
    <w:rsid w:val="00532F31"/>
    <w:rsid w:val="0053504A"/>
    <w:rsid w:val="00535C5C"/>
    <w:rsid w:val="00536369"/>
    <w:rsid w:val="005369BF"/>
    <w:rsid w:val="00536EEA"/>
    <w:rsid w:val="0053718F"/>
    <w:rsid w:val="00541000"/>
    <w:rsid w:val="0054181C"/>
    <w:rsid w:val="0054341C"/>
    <w:rsid w:val="00543A7D"/>
    <w:rsid w:val="00544112"/>
    <w:rsid w:val="00544165"/>
    <w:rsid w:val="00545BE2"/>
    <w:rsid w:val="0054726C"/>
    <w:rsid w:val="00547B97"/>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D8E"/>
    <w:rsid w:val="00564F93"/>
    <w:rsid w:val="00565D40"/>
    <w:rsid w:val="00566E14"/>
    <w:rsid w:val="005673F9"/>
    <w:rsid w:val="00570685"/>
    <w:rsid w:val="00570708"/>
    <w:rsid w:val="00570CE1"/>
    <w:rsid w:val="005710E1"/>
    <w:rsid w:val="00573BBB"/>
    <w:rsid w:val="00574348"/>
    <w:rsid w:val="00574BF0"/>
    <w:rsid w:val="005758D7"/>
    <w:rsid w:val="005763F0"/>
    <w:rsid w:val="005766C5"/>
    <w:rsid w:val="00576BD6"/>
    <w:rsid w:val="00577204"/>
    <w:rsid w:val="0058030B"/>
    <w:rsid w:val="00580DBD"/>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0CFA"/>
    <w:rsid w:val="005B104A"/>
    <w:rsid w:val="005B1B61"/>
    <w:rsid w:val="005B211B"/>
    <w:rsid w:val="005B21B9"/>
    <w:rsid w:val="005B2473"/>
    <w:rsid w:val="005B254F"/>
    <w:rsid w:val="005B257A"/>
    <w:rsid w:val="005B3B9E"/>
    <w:rsid w:val="005B468B"/>
    <w:rsid w:val="005B512A"/>
    <w:rsid w:val="005B53DF"/>
    <w:rsid w:val="005B5CA7"/>
    <w:rsid w:val="005B62CB"/>
    <w:rsid w:val="005B6863"/>
    <w:rsid w:val="005B7CD2"/>
    <w:rsid w:val="005B7D42"/>
    <w:rsid w:val="005C1730"/>
    <w:rsid w:val="005C2C31"/>
    <w:rsid w:val="005C3150"/>
    <w:rsid w:val="005C496F"/>
    <w:rsid w:val="005C4ED9"/>
    <w:rsid w:val="005C50A9"/>
    <w:rsid w:val="005C55C9"/>
    <w:rsid w:val="005C670B"/>
    <w:rsid w:val="005C6880"/>
    <w:rsid w:val="005C76C9"/>
    <w:rsid w:val="005C7D92"/>
    <w:rsid w:val="005D1092"/>
    <w:rsid w:val="005D2CDB"/>
    <w:rsid w:val="005D323E"/>
    <w:rsid w:val="005D3889"/>
    <w:rsid w:val="005D49B4"/>
    <w:rsid w:val="005D58FE"/>
    <w:rsid w:val="005E04A4"/>
    <w:rsid w:val="005E06C3"/>
    <w:rsid w:val="005E0F23"/>
    <w:rsid w:val="005E14CF"/>
    <w:rsid w:val="005E1DEA"/>
    <w:rsid w:val="005E1E91"/>
    <w:rsid w:val="005E2F2C"/>
    <w:rsid w:val="005E4577"/>
    <w:rsid w:val="005E4CFC"/>
    <w:rsid w:val="005E6172"/>
    <w:rsid w:val="005E6BC3"/>
    <w:rsid w:val="005E6CCF"/>
    <w:rsid w:val="005F100D"/>
    <w:rsid w:val="005F2379"/>
    <w:rsid w:val="005F2841"/>
    <w:rsid w:val="005F305A"/>
    <w:rsid w:val="005F487A"/>
    <w:rsid w:val="005F52A4"/>
    <w:rsid w:val="005F5B89"/>
    <w:rsid w:val="005F5C3E"/>
    <w:rsid w:val="005F61A4"/>
    <w:rsid w:val="005F6723"/>
    <w:rsid w:val="005F673A"/>
    <w:rsid w:val="005F79E5"/>
    <w:rsid w:val="00600731"/>
    <w:rsid w:val="00602F82"/>
    <w:rsid w:val="00603A92"/>
    <w:rsid w:val="00603FF7"/>
    <w:rsid w:val="00604F7A"/>
    <w:rsid w:val="0060506A"/>
    <w:rsid w:val="00606588"/>
    <w:rsid w:val="00606C99"/>
    <w:rsid w:val="0061099F"/>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BD7"/>
    <w:rsid w:val="00622E9C"/>
    <w:rsid w:val="0062383E"/>
    <w:rsid w:val="0062453E"/>
    <w:rsid w:val="00625D96"/>
    <w:rsid w:val="006260C3"/>
    <w:rsid w:val="00627E73"/>
    <w:rsid w:val="00630C61"/>
    <w:rsid w:val="006315BA"/>
    <w:rsid w:val="00631A4F"/>
    <w:rsid w:val="00632204"/>
    <w:rsid w:val="0063240C"/>
    <w:rsid w:val="00633BC4"/>
    <w:rsid w:val="006344F5"/>
    <w:rsid w:val="00635130"/>
    <w:rsid w:val="00636B2A"/>
    <w:rsid w:val="00640485"/>
    <w:rsid w:val="00641FEC"/>
    <w:rsid w:val="00643891"/>
    <w:rsid w:val="0064433F"/>
    <w:rsid w:val="006449E6"/>
    <w:rsid w:val="00644DCE"/>
    <w:rsid w:val="006458FA"/>
    <w:rsid w:val="00645E14"/>
    <w:rsid w:val="00647226"/>
    <w:rsid w:val="00650453"/>
    <w:rsid w:val="006508F4"/>
    <w:rsid w:val="00650DF5"/>
    <w:rsid w:val="006511DA"/>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60D3"/>
    <w:rsid w:val="00656B32"/>
    <w:rsid w:val="00656BDE"/>
    <w:rsid w:val="00656C79"/>
    <w:rsid w:val="006602BD"/>
    <w:rsid w:val="00660DBA"/>
    <w:rsid w:val="00660ECD"/>
    <w:rsid w:val="0066149F"/>
    <w:rsid w:val="0066196E"/>
    <w:rsid w:val="00661F9D"/>
    <w:rsid w:val="00663B74"/>
    <w:rsid w:val="00663C6F"/>
    <w:rsid w:val="00664A38"/>
    <w:rsid w:val="00665A46"/>
    <w:rsid w:val="00666346"/>
    <w:rsid w:val="0067045D"/>
    <w:rsid w:val="0067097A"/>
    <w:rsid w:val="00671233"/>
    <w:rsid w:val="00671259"/>
    <w:rsid w:val="00671612"/>
    <w:rsid w:val="0067184C"/>
    <w:rsid w:val="006719E9"/>
    <w:rsid w:val="00672D90"/>
    <w:rsid w:val="00675ED8"/>
    <w:rsid w:val="00676F0E"/>
    <w:rsid w:val="00680DD8"/>
    <w:rsid w:val="006813CF"/>
    <w:rsid w:val="006823D9"/>
    <w:rsid w:val="00682942"/>
    <w:rsid w:val="00682952"/>
    <w:rsid w:val="00683BC2"/>
    <w:rsid w:val="00684255"/>
    <w:rsid w:val="00684ECB"/>
    <w:rsid w:val="00685F2C"/>
    <w:rsid w:val="006867AD"/>
    <w:rsid w:val="0068688D"/>
    <w:rsid w:val="00687AE6"/>
    <w:rsid w:val="00687D9F"/>
    <w:rsid w:val="006909E6"/>
    <w:rsid w:val="00691975"/>
    <w:rsid w:val="00691E2C"/>
    <w:rsid w:val="00692170"/>
    <w:rsid w:val="006924E9"/>
    <w:rsid w:val="00692D56"/>
    <w:rsid w:val="0069338B"/>
    <w:rsid w:val="00693C09"/>
    <w:rsid w:val="00693D45"/>
    <w:rsid w:val="00695F8C"/>
    <w:rsid w:val="006960A4"/>
    <w:rsid w:val="00696B26"/>
    <w:rsid w:val="00696EFD"/>
    <w:rsid w:val="006978EF"/>
    <w:rsid w:val="006A08DC"/>
    <w:rsid w:val="006A1B1E"/>
    <w:rsid w:val="006A241E"/>
    <w:rsid w:val="006A433F"/>
    <w:rsid w:val="006A4400"/>
    <w:rsid w:val="006A56C3"/>
    <w:rsid w:val="006A7A35"/>
    <w:rsid w:val="006B0310"/>
    <w:rsid w:val="006B245B"/>
    <w:rsid w:val="006B2B7D"/>
    <w:rsid w:val="006B33F3"/>
    <w:rsid w:val="006B3705"/>
    <w:rsid w:val="006B6AEF"/>
    <w:rsid w:val="006B6C1F"/>
    <w:rsid w:val="006B70F4"/>
    <w:rsid w:val="006B7B88"/>
    <w:rsid w:val="006C00BF"/>
    <w:rsid w:val="006C0947"/>
    <w:rsid w:val="006C16A5"/>
    <w:rsid w:val="006C274E"/>
    <w:rsid w:val="006C369A"/>
    <w:rsid w:val="006C38A5"/>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764D"/>
    <w:rsid w:val="006D77A2"/>
    <w:rsid w:val="006D7E51"/>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CBB"/>
    <w:rsid w:val="006F2DC3"/>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376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B16"/>
    <w:rsid w:val="00730CC0"/>
    <w:rsid w:val="00730DB0"/>
    <w:rsid w:val="00730EB7"/>
    <w:rsid w:val="00731142"/>
    <w:rsid w:val="00731FEC"/>
    <w:rsid w:val="007321BD"/>
    <w:rsid w:val="00732EC6"/>
    <w:rsid w:val="00733ED6"/>
    <w:rsid w:val="00734248"/>
    <w:rsid w:val="00734AD6"/>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C2E"/>
    <w:rsid w:val="00757CB4"/>
    <w:rsid w:val="00760EC4"/>
    <w:rsid w:val="007611D5"/>
    <w:rsid w:val="007611DF"/>
    <w:rsid w:val="0076126F"/>
    <w:rsid w:val="007612B6"/>
    <w:rsid w:val="00761432"/>
    <w:rsid w:val="00761993"/>
    <w:rsid w:val="0076215F"/>
    <w:rsid w:val="007621DF"/>
    <w:rsid w:val="00762682"/>
    <w:rsid w:val="00763FD8"/>
    <w:rsid w:val="007645D9"/>
    <w:rsid w:val="00764C37"/>
    <w:rsid w:val="00764F7D"/>
    <w:rsid w:val="00766121"/>
    <w:rsid w:val="007667BC"/>
    <w:rsid w:val="00767271"/>
    <w:rsid w:val="007674CE"/>
    <w:rsid w:val="00767999"/>
    <w:rsid w:val="00770A1E"/>
    <w:rsid w:val="0077146E"/>
    <w:rsid w:val="00771627"/>
    <w:rsid w:val="007738E8"/>
    <w:rsid w:val="007769F4"/>
    <w:rsid w:val="0077713C"/>
    <w:rsid w:val="007772CC"/>
    <w:rsid w:val="00777453"/>
    <w:rsid w:val="00777476"/>
    <w:rsid w:val="00777818"/>
    <w:rsid w:val="00777ADE"/>
    <w:rsid w:val="00777BFF"/>
    <w:rsid w:val="00780160"/>
    <w:rsid w:val="00780B39"/>
    <w:rsid w:val="00780C9A"/>
    <w:rsid w:val="00780C9D"/>
    <w:rsid w:val="00781CEE"/>
    <w:rsid w:val="00782589"/>
    <w:rsid w:val="00783CAB"/>
    <w:rsid w:val="00784A92"/>
    <w:rsid w:val="00784DE1"/>
    <w:rsid w:val="00785DD0"/>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4B0"/>
    <w:rsid w:val="00797A78"/>
    <w:rsid w:val="00797FE5"/>
    <w:rsid w:val="007A1FD9"/>
    <w:rsid w:val="007A24A1"/>
    <w:rsid w:val="007A299B"/>
    <w:rsid w:val="007A443E"/>
    <w:rsid w:val="007A44E1"/>
    <w:rsid w:val="007A51EA"/>
    <w:rsid w:val="007A5296"/>
    <w:rsid w:val="007A52D7"/>
    <w:rsid w:val="007A7E81"/>
    <w:rsid w:val="007A7F5E"/>
    <w:rsid w:val="007B03EE"/>
    <w:rsid w:val="007B0982"/>
    <w:rsid w:val="007B0B48"/>
    <w:rsid w:val="007B26AD"/>
    <w:rsid w:val="007B2E55"/>
    <w:rsid w:val="007B2F27"/>
    <w:rsid w:val="007B300A"/>
    <w:rsid w:val="007B323C"/>
    <w:rsid w:val="007B3C61"/>
    <w:rsid w:val="007B457D"/>
    <w:rsid w:val="007B4ECF"/>
    <w:rsid w:val="007B53B7"/>
    <w:rsid w:val="007B5976"/>
    <w:rsid w:val="007B5E40"/>
    <w:rsid w:val="007B65F0"/>
    <w:rsid w:val="007C16AB"/>
    <w:rsid w:val="007C19A8"/>
    <w:rsid w:val="007C1EEC"/>
    <w:rsid w:val="007C25F5"/>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38D4"/>
    <w:rsid w:val="007D4777"/>
    <w:rsid w:val="007D4B2A"/>
    <w:rsid w:val="007D4B73"/>
    <w:rsid w:val="007D5BEF"/>
    <w:rsid w:val="007D5E73"/>
    <w:rsid w:val="007D6D5C"/>
    <w:rsid w:val="007D7436"/>
    <w:rsid w:val="007E094F"/>
    <w:rsid w:val="007E0D3B"/>
    <w:rsid w:val="007E24CE"/>
    <w:rsid w:val="007E2F0D"/>
    <w:rsid w:val="007E311A"/>
    <w:rsid w:val="007E3FDB"/>
    <w:rsid w:val="007E42DA"/>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8009F0"/>
    <w:rsid w:val="00801EF1"/>
    <w:rsid w:val="00802459"/>
    <w:rsid w:val="008035F4"/>
    <w:rsid w:val="00803B76"/>
    <w:rsid w:val="00803F4D"/>
    <w:rsid w:val="00804533"/>
    <w:rsid w:val="00805232"/>
    <w:rsid w:val="00805509"/>
    <w:rsid w:val="00806B86"/>
    <w:rsid w:val="00806D2C"/>
    <w:rsid w:val="00810ECB"/>
    <w:rsid w:val="00813679"/>
    <w:rsid w:val="0081368E"/>
    <w:rsid w:val="00813A84"/>
    <w:rsid w:val="00813D44"/>
    <w:rsid w:val="0081452F"/>
    <w:rsid w:val="008152A4"/>
    <w:rsid w:val="00815481"/>
    <w:rsid w:val="00816120"/>
    <w:rsid w:val="00816687"/>
    <w:rsid w:val="00817B3A"/>
    <w:rsid w:val="00817F30"/>
    <w:rsid w:val="0082108C"/>
    <w:rsid w:val="008215BE"/>
    <w:rsid w:val="008226A7"/>
    <w:rsid w:val="00823BA5"/>
    <w:rsid w:val="00824D8A"/>
    <w:rsid w:val="0082569E"/>
    <w:rsid w:val="00826544"/>
    <w:rsid w:val="00827887"/>
    <w:rsid w:val="0083057B"/>
    <w:rsid w:val="00830814"/>
    <w:rsid w:val="00830B5D"/>
    <w:rsid w:val="008312C7"/>
    <w:rsid w:val="00831317"/>
    <w:rsid w:val="00833BA5"/>
    <w:rsid w:val="00835235"/>
    <w:rsid w:val="008354D3"/>
    <w:rsid w:val="0083607C"/>
    <w:rsid w:val="008366D4"/>
    <w:rsid w:val="00836A23"/>
    <w:rsid w:val="00836CB2"/>
    <w:rsid w:val="00837F62"/>
    <w:rsid w:val="008404C9"/>
    <w:rsid w:val="00840CA5"/>
    <w:rsid w:val="00841FA8"/>
    <w:rsid w:val="008438D5"/>
    <w:rsid w:val="00843E98"/>
    <w:rsid w:val="00843ECA"/>
    <w:rsid w:val="0084413E"/>
    <w:rsid w:val="00844EE2"/>
    <w:rsid w:val="00846B92"/>
    <w:rsid w:val="0084752D"/>
    <w:rsid w:val="00847D9C"/>
    <w:rsid w:val="0085046B"/>
    <w:rsid w:val="00850D89"/>
    <w:rsid w:val="008518E9"/>
    <w:rsid w:val="008519B3"/>
    <w:rsid w:val="00853E8C"/>
    <w:rsid w:val="0086085B"/>
    <w:rsid w:val="00860CB9"/>
    <w:rsid w:val="00860D04"/>
    <w:rsid w:val="0086273B"/>
    <w:rsid w:val="0086311C"/>
    <w:rsid w:val="008639E6"/>
    <w:rsid w:val="008643DF"/>
    <w:rsid w:val="0086472D"/>
    <w:rsid w:val="00864757"/>
    <w:rsid w:val="0086479F"/>
    <w:rsid w:val="00866F7C"/>
    <w:rsid w:val="00870252"/>
    <w:rsid w:val="008710E8"/>
    <w:rsid w:val="00871E1D"/>
    <w:rsid w:val="00872D1A"/>
    <w:rsid w:val="008736F9"/>
    <w:rsid w:val="00874C1F"/>
    <w:rsid w:val="00875FA9"/>
    <w:rsid w:val="0087625F"/>
    <w:rsid w:val="008778FC"/>
    <w:rsid w:val="00881B7F"/>
    <w:rsid w:val="00881E46"/>
    <w:rsid w:val="00882C7B"/>
    <w:rsid w:val="00882E7A"/>
    <w:rsid w:val="00884150"/>
    <w:rsid w:val="008843B6"/>
    <w:rsid w:val="008843C9"/>
    <w:rsid w:val="008844E8"/>
    <w:rsid w:val="0088514E"/>
    <w:rsid w:val="00886311"/>
    <w:rsid w:val="008868C2"/>
    <w:rsid w:val="00886EBA"/>
    <w:rsid w:val="00887070"/>
    <w:rsid w:val="00887147"/>
    <w:rsid w:val="008874AD"/>
    <w:rsid w:val="00890852"/>
    <w:rsid w:val="00890F5F"/>
    <w:rsid w:val="0089164E"/>
    <w:rsid w:val="00891A0E"/>
    <w:rsid w:val="00892A9E"/>
    <w:rsid w:val="00892FAF"/>
    <w:rsid w:val="0089483A"/>
    <w:rsid w:val="00895C1D"/>
    <w:rsid w:val="00895D8A"/>
    <w:rsid w:val="00896132"/>
    <w:rsid w:val="0089646D"/>
    <w:rsid w:val="00896504"/>
    <w:rsid w:val="0089720B"/>
    <w:rsid w:val="00897BF8"/>
    <w:rsid w:val="008A0877"/>
    <w:rsid w:val="008A09E9"/>
    <w:rsid w:val="008A0D54"/>
    <w:rsid w:val="008A2286"/>
    <w:rsid w:val="008A3008"/>
    <w:rsid w:val="008A3501"/>
    <w:rsid w:val="008A4278"/>
    <w:rsid w:val="008A4656"/>
    <w:rsid w:val="008A486E"/>
    <w:rsid w:val="008A48BA"/>
    <w:rsid w:val="008A50D5"/>
    <w:rsid w:val="008A50EA"/>
    <w:rsid w:val="008A5374"/>
    <w:rsid w:val="008A564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1409"/>
    <w:rsid w:val="008D17D0"/>
    <w:rsid w:val="008D23F3"/>
    <w:rsid w:val="008D27E7"/>
    <w:rsid w:val="008D2DF9"/>
    <w:rsid w:val="008D36B0"/>
    <w:rsid w:val="008D3745"/>
    <w:rsid w:val="008D38C6"/>
    <w:rsid w:val="008D4883"/>
    <w:rsid w:val="008D52BC"/>
    <w:rsid w:val="008D5FBD"/>
    <w:rsid w:val="008D6CA7"/>
    <w:rsid w:val="008D6DBA"/>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E7F47"/>
    <w:rsid w:val="008F03B0"/>
    <w:rsid w:val="008F2CDE"/>
    <w:rsid w:val="008F3486"/>
    <w:rsid w:val="008F3C0D"/>
    <w:rsid w:val="008F3DAD"/>
    <w:rsid w:val="008F4AB0"/>
    <w:rsid w:val="008F4F8D"/>
    <w:rsid w:val="008F593B"/>
    <w:rsid w:val="008F5BD9"/>
    <w:rsid w:val="008F6BF0"/>
    <w:rsid w:val="00900299"/>
    <w:rsid w:val="0090124B"/>
    <w:rsid w:val="009018D4"/>
    <w:rsid w:val="00901E5F"/>
    <w:rsid w:val="009023AB"/>
    <w:rsid w:val="009023B3"/>
    <w:rsid w:val="009031E6"/>
    <w:rsid w:val="00904189"/>
    <w:rsid w:val="00904873"/>
    <w:rsid w:val="009057CC"/>
    <w:rsid w:val="00907213"/>
    <w:rsid w:val="0091305B"/>
    <w:rsid w:val="00914086"/>
    <w:rsid w:val="00914AD2"/>
    <w:rsid w:val="00914DB6"/>
    <w:rsid w:val="00914EA0"/>
    <w:rsid w:val="00916483"/>
    <w:rsid w:val="00916BE4"/>
    <w:rsid w:val="00920F06"/>
    <w:rsid w:val="009213D5"/>
    <w:rsid w:val="00921715"/>
    <w:rsid w:val="00921A89"/>
    <w:rsid w:val="00923240"/>
    <w:rsid w:val="0092356C"/>
    <w:rsid w:val="00923B45"/>
    <w:rsid w:val="009255A3"/>
    <w:rsid w:val="009274FA"/>
    <w:rsid w:val="00927854"/>
    <w:rsid w:val="009301FB"/>
    <w:rsid w:val="00930F73"/>
    <w:rsid w:val="009319C3"/>
    <w:rsid w:val="00931C0C"/>
    <w:rsid w:val="0093287B"/>
    <w:rsid w:val="009343E3"/>
    <w:rsid w:val="00934D22"/>
    <w:rsid w:val="00935515"/>
    <w:rsid w:val="009359D9"/>
    <w:rsid w:val="00936239"/>
    <w:rsid w:val="00936638"/>
    <w:rsid w:val="00937407"/>
    <w:rsid w:val="00941737"/>
    <w:rsid w:val="0094263E"/>
    <w:rsid w:val="0094549A"/>
    <w:rsid w:val="00945AAC"/>
    <w:rsid w:val="009461E2"/>
    <w:rsid w:val="00946283"/>
    <w:rsid w:val="009512BD"/>
    <w:rsid w:val="00951FF1"/>
    <w:rsid w:val="00952229"/>
    <w:rsid w:val="009529CD"/>
    <w:rsid w:val="009549D3"/>
    <w:rsid w:val="009563AF"/>
    <w:rsid w:val="009607A3"/>
    <w:rsid w:val="00961A7E"/>
    <w:rsid w:val="00961EE8"/>
    <w:rsid w:val="00963005"/>
    <w:rsid w:val="009642B0"/>
    <w:rsid w:val="00964FF2"/>
    <w:rsid w:val="00964FF5"/>
    <w:rsid w:val="009655D7"/>
    <w:rsid w:val="00965EAF"/>
    <w:rsid w:val="00966434"/>
    <w:rsid w:val="00966B3D"/>
    <w:rsid w:val="00970C84"/>
    <w:rsid w:val="0097239A"/>
    <w:rsid w:val="0097273B"/>
    <w:rsid w:val="0097481C"/>
    <w:rsid w:val="00974E6D"/>
    <w:rsid w:val="00976CEA"/>
    <w:rsid w:val="00977D31"/>
    <w:rsid w:val="00980160"/>
    <w:rsid w:val="00980891"/>
    <w:rsid w:val="00980E40"/>
    <w:rsid w:val="00982B36"/>
    <w:rsid w:val="00982E11"/>
    <w:rsid w:val="00983591"/>
    <w:rsid w:val="0098386D"/>
    <w:rsid w:val="00983E20"/>
    <w:rsid w:val="009844BF"/>
    <w:rsid w:val="009844FA"/>
    <w:rsid w:val="00984C24"/>
    <w:rsid w:val="009850AA"/>
    <w:rsid w:val="00985C24"/>
    <w:rsid w:val="00986469"/>
    <w:rsid w:val="009870DD"/>
    <w:rsid w:val="00987DA8"/>
    <w:rsid w:val="00990386"/>
    <w:rsid w:val="00990915"/>
    <w:rsid w:val="00991A0B"/>
    <w:rsid w:val="00993FE7"/>
    <w:rsid w:val="009947A3"/>
    <w:rsid w:val="0099588A"/>
    <w:rsid w:val="009960DF"/>
    <w:rsid w:val="0099723D"/>
    <w:rsid w:val="009A006A"/>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8FF"/>
    <w:rsid w:val="009B304A"/>
    <w:rsid w:val="009B3969"/>
    <w:rsid w:val="009B5A13"/>
    <w:rsid w:val="009B6119"/>
    <w:rsid w:val="009B681B"/>
    <w:rsid w:val="009B6DC7"/>
    <w:rsid w:val="009C0DF7"/>
    <w:rsid w:val="009C1EFA"/>
    <w:rsid w:val="009C27E8"/>
    <w:rsid w:val="009C2D3E"/>
    <w:rsid w:val="009C34BC"/>
    <w:rsid w:val="009C6C43"/>
    <w:rsid w:val="009C7644"/>
    <w:rsid w:val="009C7715"/>
    <w:rsid w:val="009C79E5"/>
    <w:rsid w:val="009D01BD"/>
    <w:rsid w:val="009D020C"/>
    <w:rsid w:val="009D06A6"/>
    <w:rsid w:val="009D0BB7"/>
    <w:rsid w:val="009D17FF"/>
    <w:rsid w:val="009D1CA1"/>
    <w:rsid w:val="009D1D1F"/>
    <w:rsid w:val="009D246B"/>
    <w:rsid w:val="009D299B"/>
    <w:rsid w:val="009D2AD7"/>
    <w:rsid w:val="009D2F80"/>
    <w:rsid w:val="009D3EF0"/>
    <w:rsid w:val="009D428F"/>
    <w:rsid w:val="009D442E"/>
    <w:rsid w:val="009D457C"/>
    <w:rsid w:val="009D576B"/>
    <w:rsid w:val="009D5EC7"/>
    <w:rsid w:val="009D7E39"/>
    <w:rsid w:val="009E0306"/>
    <w:rsid w:val="009E172A"/>
    <w:rsid w:val="009E2039"/>
    <w:rsid w:val="009E2AAA"/>
    <w:rsid w:val="009E2D61"/>
    <w:rsid w:val="009E3191"/>
    <w:rsid w:val="009E411E"/>
    <w:rsid w:val="009E447B"/>
    <w:rsid w:val="009E4927"/>
    <w:rsid w:val="009E4AA9"/>
    <w:rsid w:val="009E64DF"/>
    <w:rsid w:val="009E6ECB"/>
    <w:rsid w:val="009E735A"/>
    <w:rsid w:val="009F02F1"/>
    <w:rsid w:val="009F13B2"/>
    <w:rsid w:val="009F203A"/>
    <w:rsid w:val="009F2155"/>
    <w:rsid w:val="009F2164"/>
    <w:rsid w:val="009F2C79"/>
    <w:rsid w:val="009F2DB0"/>
    <w:rsid w:val="009F3BEE"/>
    <w:rsid w:val="009F3EBF"/>
    <w:rsid w:val="009F483C"/>
    <w:rsid w:val="009F4DB7"/>
    <w:rsid w:val="009F4F57"/>
    <w:rsid w:val="009F50B9"/>
    <w:rsid w:val="009F521C"/>
    <w:rsid w:val="009F5FF3"/>
    <w:rsid w:val="009F6DEA"/>
    <w:rsid w:val="009F6FED"/>
    <w:rsid w:val="00A0096B"/>
    <w:rsid w:val="00A011E8"/>
    <w:rsid w:val="00A013C8"/>
    <w:rsid w:val="00A01D4E"/>
    <w:rsid w:val="00A02466"/>
    <w:rsid w:val="00A02C59"/>
    <w:rsid w:val="00A030F1"/>
    <w:rsid w:val="00A036B6"/>
    <w:rsid w:val="00A03C56"/>
    <w:rsid w:val="00A04272"/>
    <w:rsid w:val="00A04AD9"/>
    <w:rsid w:val="00A04E28"/>
    <w:rsid w:val="00A053A5"/>
    <w:rsid w:val="00A055CC"/>
    <w:rsid w:val="00A056BB"/>
    <w:rsid w:val="00A06C31"/>
    <w:rsid w:val="00A1011F"/>
    <w:rsid w:val="00A1080E"/>
    <w:rsid w:val="00A10A12"/>
    <w:rsid w:val="00A116C8"/>
    <w:rsid w:val="00A11DD9"/>
    <w:rsid w:val="00A12EBF"/>
    <w:rsid w:val="00A139D9"/>
    <w:rsid w:val="00A14587"/>
    <w:rsid w:val="00A14AA9"/>
    <w:rsid w:val="00A157D8"/>
    <w:rsid w:val="00A165F2"/>
    <w:rsid w:val="00A16911"/>
    <w:rsid w:val="00A1798A"/>
    <w:rsid w:val="00A17ADD"/>
    <w:rsid w:val="00A20F78"/>
    <w:rsid w:val="00A21445"/>
    <w:rsid w:val="00A223C4"/>
    <w:rsid w:val="00A22A18"/>
    <w:rsid w:val="00A230C4"/>
    <w:rsid w:val="00A23404"/>
    <w:rsid w:val="00A23591"/>
    <w:rsid w:val="00A23B91"/>
    <w:rsid w:val="00A23E31"/>
    <w:rsid w:val="00A23F52"/>
    <w:rsid w:val="00A2483E"/>
    <w:rsid w:val="00A255E2"/>
    <w:rsid w:val="00A257E4"/>
    <w:rsid w:val="00A25C35"/>
    <w:rsid w:val="00A25E55"/>
    <w:rsid w:val="00A267EA"/>
    <w:rsid w:val="00A27408"/>
    <w:rsid w:val="00A275EB"/>
    <w:rsid w:val="00A310C0"/>
    <w:rsid w:val="00A314D4"/>
    <w:rsid w:val="00A327A3"/>
    <w:rsid w:val="00A339D6"/>
    <w:rsid w:val="00A34CED"/>
    <w:rsid w:val="00A35265"/>
    <w:rsid w:val="00A36D1C"/>
    <w:rsid w:val="00A370E0"/>
    <w:rsid w:val="00A37B2E"/>
    <w:rsid w:val="00A4004D"/>
    <w:rsid w:val="00A40981"/>
    <w:rsid w:val="00A427F7"/>
    <w:rsid w:val="00A42899"/>
    <w:rsid w:val="00A42F28"/>
    <w:rsid w:val="00A44224"/>
    <w:rsid w:val="00A447BE"/>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E1F"/>
    <w:rsid w:val="00A6250B"/>
    <w:rsid w:val="00A62911"/>
    <w:rsid w:val="00A63930"/>
    <w:rsid w:val="00A658C8"/>
    <w:rsid w:val="00A65EAF"/>
    <w:rsid w:val="00A671ED"/>
    <w:rsid w:val="00A67DED"/>
    <w:rsid w:val="00A7115E"/>
    <w:rsid w:val="00A716FA"/>
    <w:rsid w:val="00A71E5A"/>
    <w:rsid w:val="00A736C1"/>
    <w:rsid w:val="00A75FB7"/>
    <w:rsid w:val="00A76020"/>
    <w:rsid w:val="00A764C6"/>
    <w:rsid w:val="00A76E6B"/>
    <w:rsid w:val="00A771C9"/>
    <w:rsid w:val="00A772E3"/>
    <w:rsid w:val="00A811A2"/>
    <w:rsid w:val="00A81642"/>
    <w:rsid w:val="00A821C5"/>
    <w:rsid w:val="00A8256F"/>
    <w:rsid w:val="00A82DB5"/>
    <w:rsid w:val="00A8352E"/>
    <w:rsid w:val="00A84083"/>
    <w:rsid w:val="00A84709"/>
    <w:rsid w:val="00A84A20"/>
    <w:rsid w:val="00A8521A"/>
    <w:rsid w:val="00A86416"/>
    <w:rsid w:val="00A869A2"/>
    <w:rsid w:val="00A87787"/>
    <w:rsid w:val="00A87CC9"/>
    <w:rsid w:val="00A902BF"/>
    <w:rsid w:val="00A9052D"/>
    <w:rsid w:val="00A91BFC"/>
    <w:rsid w:val="00A928D5"/>
    <w:rsid w:val="00A92C19"/>
    <w:rsid w:val="00A938CC"/>
    <w:rsid w:val="00A939CE"/>
    <w:rsid w:val="00A949DD"/>
    <w:rsid w:val="00A9694D"/>
    <w:rsid w:val="00A96BA4"/>
    <w:rsid w:val="00A96F82"/>
    <w:rsid w:val="00A97804"/>
    <w:rsid w:val="00A97C2F"/>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3E7C"/>
    <w:rsid w:val="00AD4396"/>
    <w:rsid w:val="00AD487A"/>
    <w:rsid w:val="00AD4B0C"/>
    <w:rsid w:val="00AD5922"/>
    <w:rsid w:val="00AD5CD7"/>
    <w:rsid w:val="00AD5D8F"/>
    <w:rsid w:val="00AE02EF"/>
    <w:rsid w:val="00AE1AB8"/>
    <w:rsid w:val="00AE20C8"/>
    <w:rsid w:val="00AE2AFD"/>
    <w:rsid w:val="00AE40F2"/>
    <w:rsid w:val="00AE4C4F"/>
    <w:rsid w:val="00AE4FC6"/>
    <w:rsid w:val="00AE6A40"/>
    <w:rsid w:val="00AF0B67"/>
    <w:rsid w:val="00AF15CB"/>
    <w:rsid w:val="00AF2BE5"/>
    <w:rsid w:val="00AF5129"/>
    <w:rsid w:val="00AF532B"/>
    <w:rsid w:val="00AF55D0"/>
    <w:rsid w:val="00AF5FB1"/>
    <w:rsid w:val="00AF6DFC"/>
    <w:rsid w:val="00B007FC"/>
    <w:rsid w:val="00B02565"/>
    <w:rsid w:val="00B0351C"/>
    <w:rsid w:val="00B04192"/>
    <w:rsid w:val="00B05A93"/>
    <w:rsid w:val="00B06F3F"/>
    <w:rsid w:val="00B1073E"/>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A13"/>
    <w:rsid w:val="00B25A61"/>
    <w:rsid w:val="00B26525"/>
    <w:rsid w:val="00B26AB5"/>
    <w:rsid w:val="00B26FCB"/>
    <w:rsid w:val="00B2708A"/>
    <w:rsid w:val="00B27DE4"/>
    <w:rsid w:val="00B30691"/>
    <w:rsid w:val="00B31741"/>
    <w:rsid w:val="00B32ADC"/>
    <w:rsid w:val="00B32BC3"/>
    <w:rsid w:val="00B33044"/>
    <w:rsid w:val="00B34897"/>
    <w:rsid w:val="00B34ED7"/>
    <w:rsid w:val="00B358B7"/>
    <w:rsid w:val="00B35BD2"/>
    <w:rsid w:val="00B36772"/>
    <w:rsid w:val="00B377D1"/>
    <w:rsid w:val="00B377E9"/>
    <w:rsid w:val="00B37936"/>
    <w:rsid w:val="00B405FB"/>
    <w:rsid w:val="00B40F12"/>
    <w:rsid w:val="00B41A73"/>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057"/>
    <w:rsid w:val="00B533AD"/>
    <w:rsid w:val="00B5343F"/>
    <w:rsid w:val="00B5474E"/>
    <w:rsid w:val="00B56292"/>
    <w:rsid w:val="00B56F16"/>
    <w:rsid w:val="00B57289"/>
    <w:rsid w:val="00B620AB"/>
    <w:rsid w:val="00B649E2"/>
    <w:rsid w:val="00B64AEB"/>
    <w:rsid w:val="00B65A35"/>
    <w:rsid w:val="00B66970"/>
    <w:rsid w:val="00B66A1F"/>
    <w:rsid w:val="00B66DF6"/>
    <w:rsid w:val="00B67B62"/>
    <w:rsid w:val="00B71BAA"/>
    <w:rsid w:val="00B71E63"/>
    <w:rsid w:val="00B73022"/>
    <w:rsid w:val="00B74AC4"/>
    <w:rsid w:val="00B75F35"/>
    <w:rsid w:val="00B7609C"/>
    <w:rsid w:val="00B80270"/>
    <w:rsid w:val="00B803EC"/>
    <w:rsid w:val="00B81129"/>
    <w:rsid w:val="00B811C3"/>
    <w:rsid w:val="00B81516"/>
    <w:rsid w:val="00B81575"/>
    <w:rsid w:val="00B81B77"/>
    <w:rsid w:val="00B8204E"/>
    <w:rsid w:val="00B84570"/>
    <w:rsid w:val="00B84D56"/>
    <w:rsid w:val="00B8711F"/>
    <w:rsid w:val="00B91193"/>
    <w:rsid w:val="00B91D1A"/>
    <w:rsid w:val="00B930D4"/>
    <w:rsid w:val="00B9314C"/>
    <w:rsid w:val="00B938BE"/>
    <w:rsid w:val="00B93C60"/>
    <w:rsid w:val="00B94AAA"/>
    <w:rsid w:val="00B94B3A"/>
    <w:rsid w:val="00B956DC"/>
    <w:rsid w:val="00B963BA"/>
    <w:rsid w:val="00B96A83"/>
    <w:rsid w:val="00B975FB"/>
    <w:rsid w:val="00BA0077"/>
    <w:rsid w:val="00BA184C"/>
    <w:rsid w:val="00BA206D"/>
    <w:rsid w:val="00BA25F2"/>
    <w:rsid w:val="00BA34BA"/>
    <w:rsid w:val="00BA34EC"/>
    <w:rsid w:val="00BA3923"/>
    <w:rsid w:val="00BA45C8"/>
    <w:rsid w:val="00BA4672"/>
    <w:rsid w:val="00BA49CC"/>
    <w:rsid w:val="00BA4B4F"/>
    <w:rsid w:val="00BA669F"/>
    <w:rsid w:val="00BA7922"/>
    <w:rsid w:val="00BB0F99"/>
    <w:rsid w:val="00BB3A17"/>
    <w:rsid w:val="00BB3D46"/>
    <w:rsid w:val="00BB3E11"/>
    <w:rsid w:val="00BB4542"/>
    <w:rsid w:val="00BB463F"/>
    <w:rsid w:val="00BB4E32"/>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1801"/>
    <w:rsid w:val="00BD25FF"/>
    <w:rsid w:val="00BD2ABD"/>
    <w:rsid w:val="00BD6E75"/>
    <w:rsid w:val="00BD76ED"/>
    <w:rsid w:val="00BE112B"/>
    <w:rsid w:val="00BE1AA3"/>
    <w:rsid w:val="00BE205C"/>
    <w:rsid w:val="00BE450D"/>
    <w:rsid w:val="00BE4819"/>
    <w:rsid w:val="00BE51EA"/>
    <w:rsid w:val="00BE6623"/>
    <w:rsid w:val="00BE70F7"/>
    <w:rsid w:val="00BE7465"/>
    <w:rsid w:val="00BE796F"/>
    <w:rsid w:val="00BE7BFC"/>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63F9"/>
    <w:rsid w:val="00C208AA"/>
    <w:rsid w:val="00C21BAC"/>
    <w:rsid w:val="00C2257B"/>
    <w:rsid w:val="00C22B03"/>
    <w:rsid w:val="00C22D7C"/>
    <w:rsid w:val="00C22DF9"/>
    <w:rsid w:val="00C22DFC"/>
    <w:rsid w:val="00C25A39"/>
    <w:rsid w:val="00C25DF3"/>
    <w:rsid w:val="00C25F1F"/>
    <w:rsid w:val="00C26729"/>
    <w:rsid w:val="00C27087"/>
    <w:rsid w:val="00C277E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42D4"/>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60DFB"/>
    <w:rsid w:val="00C61122"/>
    <w:rsid w:val="00C63F59"/>
    <w:rsid w:val="00C63F71"/>
    <w:rsid w:val="00C64FA5"/>
    <w:rsid w:val="00C6523C"/>
    <w:rsid w:val="00C66653"/>
    <w:rsid w:val="00C66B4C"/>
    <w:rsid w:val="00C66BC9"/>
    <w:rsid w:val="00C677B1"/>
    <w:rsid w:val="00C721D9"/>
    <w:rsid w:val="00C723BB"/>
    <w:rsid w:val="00C72FA9"/>
    <w:rsid w:val="00C736AA"/>
    <w:rsid w:val="00C7372C"/>
    <w:rsid w:val="00C73CC7"/>
    <w:rsid w:val="00C73FD8"/>
    <w:rsid w:val="00C74F54"/>
    <w:rsid w:val="00C75BEE"/>
    <w:rsid w:val="00C76592"/>
    <w:rsid w:val="00C77623"/>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F68"/>
    <w:rsid w:val="00CA0B79"/>
    <w:rsid w:val="00CA0DE7"/>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276"/>
    <w:rsid w:val="00CD3440"/>
    <w:rsid w:val="00CD3FBF"/>
    <w:rsid w:val="00CD51B5"/>
    <w:rsid w:val="00CD5C44"/>
    <w:rsid w:val="00CD6FB7"/>
    <w:rsid w:val="00CE2BD7"/>
    <w:rsid w:val="00CE49A3"/>
    <w:rsid w:val="00CE52F9"/>
    <w:rsid w:val="00CE7063"/>
    <w:rsid w:val="00CE7A96"/>
    <w:rsid w:val="00CE7DC1"/>
    <w:rsid w:val="00CF33CF"/>
    <w:rsid w:val="00CF34D1"/>
    <w:rsid w:val="00CF4E84"/>
    <w:rsid w:val="00CF5601"/>
    <w:rsid w:val="00CF562F"/>
    <w:rsid w:val="00CF5B71"/>
    <w:rsid w:val="00CF6960"/>
    <w:rsid w:val="00CF7149"/>
    <w:rsid w:val="00CF76C5"/>
    <w:rsid w:val="00D00574"/>
    <w:rsid w:val="00D00DF6"/>
    <w:rsid w:val="00D0139B"/>
    <w:rsid w:val="00D0151A"/>
    <w:rsid w:val="00D01BC1"/>
    <w:rsid w:val="00D02F95"/>
    <w:rsid w:val="00D0335B"/>
    <w:rsid w:val="00D03B6B"/>
    <w:rsid w:val="00D062FE"/>
    <w:rsid w:val="00D064E9"/>
    <w:rsid w:val="00D1021E"/>
    <w:rsid w:val="00D1092A"/>
    <w:rsid w:val="00D10D64"/>
    <w:rsid w:val="00D10F39"/>
    <w:rsid w:val="00D1159C"/>
    <w:rsid w:val="00D128D1"/>
    <w:rsid w:val="00D1290B"/>
    <w:rsid w:val="00D13A9B"/>
    <w:rsid w:val="00D13EB7"/>
    <w:rsid w:val="00D1400E"/>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BD1"/>
    <w:rsid w:val="00D27C2A"/>
    <w:rsid w:val="00D3105D"/>
    <w:rsid w:val="00D31539"/>
    <w:rsid w:val="00D3211A"/>
    <w:rsid w:val="00D32F46"/>
    <w:rsid w:val="00D32F6D"/>
    <w:rsid w:val="00D33C5C"/>
    <w:rsid w:val="00D35446"/>
    <w:rsid w:val="00D3610D"/>
    <w:rsid w:val="00D36511"/>
    <w:rsid w:val="00D370DF"/>
    <w:rsid w:val="00D40785"/>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7179"/>
    <w:rsid w:val="00D57E76"/>
    <w:rsid w:val="00D619BB"/>
    <w:rsid w:val="00D61A7C"/>
    <w:rsid w:val="00D62199"/>
    <w:rsid w:val="00D63285"/>
    <w:rsid w:val="00D65492"/>
    <w:rsid w:val="00D65C0C"/>
    <w:rsid w:val="00D65FD2"/>
    <w:rsid w:val="00D66D24"/>
    <w:rsid w:val="00D678A7"/>
    <w:rsid w:val="00D67DC1"/>
    <w:rsid w:val="00D70E49"/>
    <w:rsid w:val="00D71A4E"/>
    <w:rsid w:val="00D71A93"/>
    <w:rsid w:val="00D71DEB"/>
    <w:rsid w:val="00D721EF"/>
    <w:rsid w:val="00D7254B"/>
    <w:rsid w:val="00D72D79"/>
    <w:rsid w:val="00D7364E"/>
    <w:rsid w:val="00D73AB8"/>
    <w:rsid w:val="00D73BF1"/>
    <w:rsid w:val="00D74ACD"/>
    <w:rsid w:val="00D75118"/>
    <w:rsid w:val="00D76DA6"/>
    <w:rsid w:val="00D772E8"/>
    <w:rsid w:val="00D7782A"/>
    <w:rsid w:val="00D80BFA"/>
    <w:rsid w:val="00D80FBC"/>
    <w:rsid w:val="00D834C5"/>
    <w:rsid w:val="00D83C02"/>
    <w:rsid w:val="00D83D33"/>
    <w:rsid w:val="00D84925"/>
    <w:rsid w:val="00D84A31"/>
    <w:rsid w:val="00D85154"/>
    <w:rsid w:val="00D85502"/>
    <w:rsid w:val="00D8557C"/>
    <w:rsid w:val="00D856E0"/>
    <w:rsid w:val="00D86AB4"/>
    <w:rsid w:val="00D86F05"/>
    <w:rsid w:val="00D87482"/>
    <w:rsid w:val="00D87489"/>
    <w:rsid w:val="00D919FC"/>
    <w:rsid w:val="00D92897"/>
    <w:rsid w:val="00D93214"/>
    <w:rsid w:val="00D93A51"/>
    <w:rsid w:val="00D96924"/>
    <w:rsid w:val="00D96F87"/>
    <w:rsid w:val="00D9790E"/>
    <w:rsid w:val="00D97E9C"/>
    <w:rsid w:val="00DA0626"/>
    <w:rsid w:val="00DA0C24"/>
    <w:rsid w:val="00DA1516"/>
    <w:rsid w:val="00DA1CC3"/>
    <w:rsid w:val="00DA1D7A"/>
    <w:rsid w:val="00DA2682"/>
    <w:rsid w:val="00DA2818"/>
    <w:rsid w:val="00DA4235"/>
    <w:rsid w:val="00DA4667"/>
    <w:rsid w:val="00DA4881"/>
    <w:rsid w:val="00DA5059"/>
    <w:rsid w:val="00DB0000"/>
    <w:rsid w:val="00DB0549"/>
    <w:rsid w:val="00DB0D7D"/>
    <w:rsid w:val="00DB1815"/>
    <w:rsid w:val="00DB210A"/>
    <w:rsid w:val="00DB245D"/>
    <w:rsid w:val="00DB34AB"/>
    <w:rsid w:val="00DB3DCD"/>
    <w:rsid w:val="00DB524A"/>
    <w:rsid w:val="00DB5DFC"/>
    <w:rsid w:val="00DB7090"/>
    <w:rsid w:val="00DC0924"/>
    <w:rsid w:val="00DC0AF2"/>
    <w:rsid w:val="00DC0C68"/>
    <w:rsid w:val="00DC1620"/>
    <w:rsid w:val="00DC2A92"/>
    <w:rsid w:val="00DC40B0"/>
    <w:rsid w:val="00DC42C5"/>
    <w:rsid w:val="00DC5328"/>
    <w:rsid w:val="00DC5F39"/>
    <w:rsid w:val="00DC63CE"/>
    <w:rsid w:val="00DC6411"/>
    <w:rsid w:val="00DC764B"/>
    <w:rsid w:val="00DD03A7"/>
    <w:rsid w:val="00DD04AB"/>
    <w:rsid w:val="00DD0FB1"/>
    <w:rsid w:val="00DD129C"/>
    <w:rsid w:val="00DD230D"/>
    <w:rsid w:val="00DD25A0"/>
    <w:rsid w:val="00DD2CB9"/>
    <w:rsid w:val="00DD47BE"/>
    <w:rsid w:val="00DD7488"/>
    <w:rsid w:val="00DE0911"/>
    <w:rsid w:val="00DE0F49"/>
    <w:rsid w:val="00DE0FCE"/>
    <w:rsid w:val="00DE16E8"/>
    <w:rsid w:val="00DE319B"/>
    <w:rsid w:val="00DE4DEB"/>
    <w:rsid w:val="00DE56A4"/>
    <w:rsid w:val="00DE57A7"/>
    <w:rsid w:val="00DE74D0"/>
    <w:rsid w:val="00DE7A78"/>
    <w:rsid w:val="00DE7DD6"/>
    <w:rsid w:val="00DF0A31"/>
    <w:rsid w:val="00DF0C96"/>
    <w:rsid w:val="00DF0D12"/>
    <w:rsid w:val="00DF0FE2"/>
    <w:rsid w:val="00DF222F"/>
    <w:rsid w:val="00DF270D"/>
    <w:rsid w:val="00DF2E50"/>
    <w:rsid w:val="00DF3968"/>
    <w:rsid w:val="00DF4C0B"/>
    <w:rsid w:val="00DF4C12"/>
    <w:rsid w:val="00DF4CB2"/>
    <w:rsid w:val="00DF5A14"/>
    <w:rsid w:val="00DF72A6"/>
    <w:rsid w:val="00E003A3"/>
    <w:rsid w:val="00E00EEC"/>
    <w:rsid w:val="00E01CB8"/>
    <w:rsid w:val="00E01CF5"/>
    <w:rsid w:val="00E02A6A"/>
    <w:rsid w:val="00E03297"/>
    <w:rsid w:val="00E03A01"/>
    <w:rsid w:val="00E04788"/>
    <w:rsid w:val="00E04E09"/>
    <w:rsid w:val="00E06F43"/>
    <w:rsid w:val="00E1016C"/>
    <w:rsid w:val="00E10173"/>
    <w:rsid w:val="00E10186"/>
    <w:rsid w:val="00E102B0"/>
    <w:rsid w:val="00E106E2"/>
    <w:rsid w:val="00E10AF9"/>
    <w:rsid w:val="00E124BC"/>
    <w:rsid w:val="00E12606"/>
    <w:rsid w:val="00E129A7"/>
    <w:rsid w:val="00E140E0"/>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A75"/>
    <w:rsid w:val="00E2743E"/>
    <w:rsid w:val="00E300F8"/>
    <w:rsid w:val="00E31739"/>
    <w:rsid w:val="00E3280B"/>
    <w:rsid w:val="00E333FE"/>
    <w:rsid w:val="00E335DF"/>
    <w:rsid w:val="00E34466"/>
    <w:rsid w:val="00E35260"/>
    <w:rsid w:val="00E359E5"/>
    <w:rsid w:val="00E3678C"/>
    <w:rsid w:val="00E40215"/>
    <w:rsid w:val="00E40E94"/>
    <w:rsid w:val="00E4356C"/>
    <w:rsid w:val="00E438FB"/>
    <w:rsid w:val="00E43EE2"/>
    <w:rsid w:val="00E44530"/>
    <w:rsid w:val="00E44DEA"/>
    <w:rsid w:val="00E45420"/>
    <w:rsid w:val="00E47B6A"/>
    <w:rsid w:val="00E51181"/>
    <w:rsid w:val="00E5126D"/>
    <w:rsid w:val="00E51B2E"/>
    <w:rsid w:val="00E52A26"/>
    <w:rsid w:val="00E5316C"/>
    <w:rsid w:val="00E531B9"/>
    <w:rsid w:val="00E53578"/>
    <w:rsid w:val="00E54648"/>
    <w:rsid w:val="00E55087"/>
    <w:rsid w:val="00E5655C"/>
    <w:rsid w:val="00E56CD4"/>
    <w:rsid w:val="00E56E2C"/>
    <w:rsid w:val="00E5725A"/>
    <w:rsid w:val="00E605F7"/>
    <w:rsid w:val="00E60E97"/>
    <w:rsid w:val="00E611CC"/>
    <w:rsid w:val="00E6154A"/>
    <w:rsid w:val="00E623CA"/>
    <w:rsid w:val="00E6290C"/>
    <w:rsid w:val="00E6294C"/>
    <w:rsid w:val="00E637B5"/>
    <w:rsid w:val="00E63CB9"/>
    <w:rsid w:val="00E643EF"/>
    <w:rsid w:val="00E6532D"/>
    <w:rsid w:val="00E6583B"/>
    <w:rsid w:val="00E65CF2"/>
    <w:rsid w:val="00E66A8B"/>
    <w:rsid w:val="00E66EDB"/>
    <w:rsid w:val="00E67A2B"/>
    <w:rsid w:val="00E718BF"/>
    <w:rsid w:val="00E722F3"/>
    <w:rsid w:val="00E72843"/>
    <w:rsid w:val="00E728E3"/>
    <w:rsid w:val="00E72F42"/>
    <w:rsid w:val="00E76CD6"/>
    <w:rsid w:val="00E76CFA"/>
    <w:rsid w:val="00E77559"/>
    <w:rsid w:val="00E77930"/>
    <w:rsid w:val="00E77BDB"/>
    <w:rsid w:val="00E77C74"/>
    <w:rsid w:val="00E80C9D"/>
    <w:rsid w:val="00E81824"/>
    <w:rsid w:val="00E82E42"/>
    <w:rsid w:val="00E82ED6"/>
    <w:rsid w:val="00E83D2C"/>
    <w:rsid w:val="00E85005"/>
    <w:rsid w:val="00E85226"/>
    <w:rsid w:val="00E85984"/>
    <w:rsid w:val="00E86196"/>
    <w:rsid w:val="00E863A0"/>
    <w:rsid w:val="00E86BB8"/>
    <w:rsid w:val="00E87425"/>
    <w:rsid w:val="00E874F0"/>
    <w:rsid w:val="00E874F2"/>
    <w:rsid w:val="00E87C16"/>
    <w:rsid w:val="00E87E6C"/>
    <w:rsid w:val="00E9096D"/>
    <w:rsid w:val="00E90F02"/>
    <w:rsid w:val="00E90F6D"/>
    <w:rsid w:val="00E91EAC"/>
    <w:rsid w:val="00E92173"/>
    <w:rsid w:val="00E94004"/>
    <w:rsid w:val="00E94896"/>
    <w:rsid w:val="00E949CF"/>
    <w:rsid w:val="00E94A61"/>
    <w:rsid w:val="00E94E5D"/>
    <w:rsid w:val="00E959CD"/>
    <w:rsid w:val="00E95E7C"/>
    <w:rsid w:val="00E9630B"/>
    <w:rsid w:val="00EA0283"/>
    <w:rsid w:val="00EA06E4"/>
    <w:rsid w:val="00EA1A04"/>
    <w:rsid w:val="00EA1ABB"/>
    <w:rsid w:val="00EA1BE2"/>
    <w:rsid w:val="00EA2EDD"/>
    <w:rsid w:val="00EA399A"/>
    <w:rsid w:val="00EA50F4"/>
    <w:rsid w:val="00EA70C5"/>
    <w:rsid w:val="00EB0900"/>
    <w:rsid w:val="00EB09F9"/>
    <w:rsid w:val="00EB0E33"/>
    <w:rsid w:val="00EB11AC"/>
    <w:rsid w:val="00EB1AE6"/>
    <w:rsid w:val="00EB2238"/>
    <w:rsid w:val="00EB2F12"/>
    <w:rsid w:val="00EB4411"/>
    <w:rsid w:val="00EB6606"/>
    <w:rsid w:val="00EC0767"/>
    <w:rsid w:val="00EC1339"/>
    <w:rsid w:val="00EC1806"/>
    <w:rsid w:val="00EC3113"/>
    <w:rsid w:val="00EC351B"/>
    <w:rsid w:val="00EC3CA7"/>
    <w:rsid w:val="00EC3DD0"/>
    <w:rsid w:val="00EC693E"/>
    <w:rsid w:val="00EC75E5"/>
    <w:rsid w:val="00EC7C33"/>
    <w:rsid w:val="00ED06B8"/>
    <w:rsid w:val="00ED1F84"/>
    <w:rsid w:val="00ED2393"/>
    <w:rsid w:val="00ED28FF"/>
    <w:rsid w:val="00ED429F"/>
    <w:rsid w:val="00ED44A6"/>
    <w:rsid w:val="00ED5609"/>
    <w:rsid w:val="00ED6521"/>
    <w:rsid w:val="00ED71D2"/>
    <w:rsid w:val="00EE10D4"/>
    <w:rsid w:val="00EE199B"/>
    <w:rsid w:val="00EE1D8E"/>
    <w:rsid w:val="00EE3ADA"/>
    <w:rsid w:val="00EE3DF0"/>
    <w:rsid w:val="00EE3EC1"/>
    <w:rsid w:val="00EE423C"/>
    <w:rsid w:val="00EE4DB7"/>
    <w:rsid w:val="00EE503D"/>
    <w:rsid w:val="00EE508B"/>
    <w:rsid w:val="00EE591C"/>
    <w:rsid w:val="00EE6B45"/>
    <w:rsid w:val="00EE7636"/>
    <w:rsid w:val="00EF0F38"/>
    <w:rsid w:val="00EF1ADB"/>
    <w:rsid w:val="00EF1D57"/>
    <w:rsid w:val="00EF25AD"/>
    <w:rsid w:val="00EF2986"/>
    <w:rsid w:val="00EF2BE3"/>
    <w:rsid w:val="00EF3713"/>
    <w:rsid w:val="00EF41BC"/>
    <w:rsid w:val="00EF52BA"/>
    <w:rsid w:val="00EF6E0A"/>
    <w:rsid w:val="00EF7B8F"/>
    <w:rsid w:val="00F00B7A"/>
    <w:rsid w:val="00F015F1"/>
    <w:rsid w:val="00F01D17"/>
    <w:rsid w:val="00F02A3A"/>
    <w:rsid w:val="00F03F63"/>
    <w:rsid w:val="00F04460"/>
    <w:rsid w:val="00F04C50"/>
    <w:rsid w:val="00F06166"/>
    <w:rsid w:val="00F07BD5"/>
    <w:rsid w:val="00F11C66"/>
    <w:rsid w:val="00F12161"/>
    <w:rsid w:val="00F12860"/>
    <w:rsid w:val="00F157C5"/>
    <w:rsid w:val="00F20B61"/>
    <w:rsid w:val="00F20DA1"/>
    <w:rsid w:val="00F20E52"/>
    <w:rsid w:val="00F22356"/>
    <w:rsid w:val="00F23D24"/>
    <w:rsid w:val="00F23D66"/>
    <w:rsid w:val="00F24059"/>
    <w:rsid w:val="00F2429D"/>
    <w:rsid w:val="00F24A70"/>
    <w:rsid w:val="00F24DD8"/>
    <w:rsid w:val="00F24EE4"/>
    <w:rsid w:val="00F2695D"/>
    <w:rsid w:val="00F27245"/>
    <w:rsid w:val="00F275A4"/>
    <w:rsid w:val="00F27703"/>
    <w:rsid w:val="00F32877"/>
    <w:rsid w:val="00F34D42"/>
    <w:rsid w:val="00F350A0"/>
    <w:rsid w:val="00F35576"/>
    <w:rsid w:val="00F35818"/>
    <w:rsid w:val="00F36376"/>
    <w:rsid w:val="00F3650C"/>
    <w:rsid w:val="00F36E8C"/>
    <w:rsid w:val="00F40180"/>
    <w:rsid w:val="00F4183B"/>
    <w:rsid w:val="00F42B7A"/>
    <w:rsid w:val="00F43419"/>
    <w:rsid w:val="00F43867"/>
    <w:rsid w:val="00F43D53"/>
    <w:rsid w:val="00F4435A"/>
    <w:rsid w:val="00F44495"/>
    <w:rsid w:val="00F44A02"/>
    <w:rsid w:val="00F44CA7"/>
    <w:rsid w:val="00F475BB"/>
    <w:rsid w:val="00F50C94"/>
    <w:rsid w:val="00F50DC5"/>
    <w:rsid w:val="00F5246F"/>
    <w:rsid w:val="00F539BD"/>
    <w:rsid w:val="00F53F6D"/>
    <w:rsid w:val="00F561AA"/>
    <w:rsid w:val="00F57793"/>
    <w:rsid w:val="00F57AD9"/>
    <w:rsid w:val="00F6094E"/>
    <w:rsid w:val="00F60AE2"/>
    <w:rsid w:val="00F60FBD"/>
    <w:rsid w:val="00F6124D"/>
    <w:rsid w:val="00F62124"/>
    <w:rsid w:val="00F6245F"/>
    <w:rsid w:val="00F62C40"/>
    <w:rsid w:val="00F63304"/>
    <w:rsid w:val="00F636C0"/>
    <w:rsid w:val="00F64076"/>
    <w:rsid w:val="00F64474"/>
    <w:rsid w:val="00F655CD"/>
    <w:rsid w:val="00F66C03"/>
    <w:rsid w:val="00F66D4F"/>
    <w:rsid w:val="00F67122"/>
    <w:rsid w:val="00F67731"/>
    <w:rsid w:val="00F677E5"/>
    <w:rsid w:val="00F67996"/>
    <w:rsid w:val="00F71200"/>
    <w:rsid w:val="00F72721"/>
    <w:rsid w:val="00F7525E"/>
    <w:rsid w:val="00F764D2"/>
    <w:rsid w:val="00F76BB2"/>
    <w:rsid w:val="00F77006"/>
    <w:rsid w:val="00F77E0C"/>
    <w:rsid w:val="00F8283D"/>
    <w:rsid w:val="00F82AB4"/>
    <w:rsid w:val="00F856B8"/>
    <w:rsid w:val="00F8593A"/>
    <w:rsid w:val="00F868A6"/>
    <w:rsid w:val="00F87FB0"/>
    <w:rsid w:val="00F9014E"/>
    <w:rsid w:val="00F90A3A"/>
    <w:rsid w:val="00F91256"/>
    <w:rsid w:val="00F9130F"/>
    <w:rsid w:val="00F92390"/>
    <w:rsid w:val="00F92526"/>
    <w:rsid w:val="00F92A53"/>
    <w:rsid w:val="00F942D7"/>
    <w:rsid w:val="00F9499A"/>
    <w:rsid w:val="00F94C1A"/>
    <w:rsid w:val="00F94ED9"/>
    <w:rsid w:val="00F9508D"/>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B6DB3"/>
    <w:rsid w:val="00FC08DA"/>
    <w:rsid w:val="00FC0B45"/>
    <w:rsid w:val="00FC1BF8"/>
    <w:rsid w:val="00FC1CD6"/>
    <w:rsid w:val="00FC3ABC"/>
    <w:rsid w:val="00FC3D3D"/>
    <w:rsid w:val="00FC3D5B"/>
    <w:rsid w:val="00FC49CF"/>
    <w:rsid w:val="00FC5389"/>
    <w:rsid w:val="00FC62AF"/>
    <w:rsid w:val="00FC678B"/>
    <w:rsid w:val="00FC7B35"/>
    <w:rsid w:val="00FD05D3"/>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941"/>
    <w:rsid w:val="00FD5AE4"/>
    <w:rsid w:val="00FD6BA1"/>
    <w:rsid w:val="00FE0FC9"/>
    <w:rsid w:val="00FE15CA"/>
    <w:rsid w:val="00FE1773"/>
    <w:rsid w:val="00FE2385"/>
    <w:rsid w:val="00FE2751"/>
    <w:rsid w:val="00FE2851"/>
    <w:rsid w:val="00FE3B8A"/>
    <w:rsid w:val="00FE49CF"/>
    <w:rsid w:val="00FE5643"/>
    <w:rsid w:val="00FE5925"/>
    <w:rsid w:val="00FE614D"/>
    <w:rsid w:val="00FE6DDA"/>
    <w:rsid w:val="00FE78ED"/>
    <w:rsid w:val="00FE7A6F"/>
    <w:rsid w:val="00FF1307"/>
    <w:rsid w:val="00FF1CC7"/>
    <w:rsid w:val="00FF2DE7"/>
    <w:rsid w:val="00FF32C2"/>
    <w:rsid w:val="00FF33AD"/>
    <w:rsid w:val="00FF7343"/>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676B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27962053">
      <w:bodyDiv w:val="1"/>
      <w:marLeft w:val="0"/>
      <w:marRight w:val="0"/>
      <w:marTop w:val="0"/>
      <w:marBottom w:val="0"/>
      <w:divBdr>
        <w:top w:val="none" w:sz="0" w:space="0" w:color="auto"/>
        <w:left w:val="none" w:sz="0" w:space="0" w:color="auto"/>
        <w:bottom w:val="none" w:sz="0" w:space="0" w:color="auto"/>
        <w:right w:val="none" w:sz="0" w:space="0" w:color="auto"/>
      </w:divBdr>
      <w:divsChild>
        <w:div w:id="1177112438">
          <w:marLeft w:val="0"/>
          <w:marRight w:val="0"/>
          <w:marTop w:val="0"/>
          <w:marBottom w:val="0"/>
          <w:divBdr>
            <w:top w:val="none" w:sz="0" w:space="0" w:color="auto"/>
            <w:left w:val="none" w:sz="0" w:space="0" w:color="auto"/>
            <w:bottom w:val="none" w:sz="0" w:space="0" w:color="auto"/>
            <w:right w:val="none" w:sz="0" w:space="0" w:color="auto"/>
          </w:divBdr>
          <w:divsChild>
            <w:div w:id="126464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6366">
      <w:bodyDiv w:val="1"/>
      <w:marLeft w:val="0"/>
      <w:marRight w:val="0"/>
      <w:marTop w:val="0"/>
      <w:marBottom w:val="0"/>
      <w:divBdr>
        <w:top w:val="none" w:sz="0" w:space="0" w:color="auto"/>
        <w:left w:val="none" w:sz="0" w:space="0" w:color="auto"/>
        <w:bottom w:val="none" w:sz="0" w:space="0" w:color="auto"/>
        <w:right w:val="none" w:sz="0" w:space="0" w:color="auto"/>
      </w:divBdr>
      <w:divsChild>
        <w:div w:id="2140342166">
          <w:marLeft w:val="0"/>
          <w:marRight w:val="0"/>
          <w:marTop w:val="0"/>
          <w:marBottom w:val="0"/>
          <w:divBdr>
            <w:top w:val="none" w:sz="0" w:space="0" w:color="auto"/>
            <w:left w:val="none" w:sz="0" w:space="0" w:color="auto"/>
            <w:bottom w:val="none" w:sz="0" w:space="0" w:color="auto"/>
            <w:right w:val="none" w:sz="0" w:space="0" w:color="auto"/>
          </w:divBdr>
          <w:divsChild>
            <w:div w:id="6808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30323990">
      <w:bodyDiv w:val="1"/>
      <w:marLeft w:val="0"/>
      <w:marRight w:val="0"/>
      <w:marTop w:val="0"/>
      <w:marBottom w:val="0"/>
      <w:divBdr>
        <w:top w:val="none" w:sz="0" w:space="0" w:color="auto"/>
        <w:left w:val="none" w:sz="0" w:space="0" w:color="auto"/>
        <w:bottom w:val="none" w:sz="0" w:space="0" w:color="auto"/>
        <w:right w:val="none" w:sz="0" w:space="0" w:color="auto"/>
      </w:divBdr>
      <w:divsChild>
        <w:div w:id="933897346">
          <w:marLeft w:val="0"/>
          <w:marRight w:val="0"/>
          <w:marTop w:val="0"/>
          <w:marBottom w:val="0"/>
          <w:divBdr>
            <w:top w:val="none" w:sz="0" w:space="0" w:color="auto"/>
            <w:left w:val="none" w:sz="0" w:space="0" w:color="auto"/>
            <w:bottom w:val="none" w:sz="0" w:space="0" w:color="auto"/>
            <w:right w:val="none" w:sz="0" w:space="0" w:color="auto"/>
          </w:divBdr>
          <w:divsChild>
            <w:div w:id="37010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97989">
      <w:bodyDiv w:val="1"/>
      <w:marLeft w:val="0"/>
      <w:marRight w:val="0"/>
      <w:marTop w:val="0"/>
      <w:marBottom w:val="0"/>
      <w:divBdr>
        <w:top w:val="none" w:sz="0" w:space="0" w:color="auto"/>
        <w:left w:val="none" w:sz="0" w:space="0" w:color="auto"/>
        <w:bottom w:val="none" w:sz="0" w:space="0" w:color="auto"/>
        <w:right w:val="none" w:sz="0" w:space="0" w:color="auto"/>
      </w:divBdr>
      <w:divsChild>
        <w:div w:id="1629895718">
          <w:marLeft w:val="0"/>
          <w:marRight w:val="0"/>
          <w:marTop w:val="0"/>
          <w:marBottom w:val="0"/>
          <w:divBdr>
            <w:top w:val="none" w:sz="0" w:space="0" w:color="auto"/>
            <w:left w:val="none" w:sz="0" w:space="0" w:color="auto"/>
            <w:bottom w:val="none" w:sz="0" w:space="0" w:color="auto"/>
            <w:right w:val="none" w:sz="0" w:space="0" w:color="auto"/>
          </w:divBdr>
          <w:divsChild>
            <w:div w:id="16879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93883037">
      <w:bodyDiv w:val="1"/>
      <w:marLeft w:val="0"/>
      <w:marRight w:val="0"/>
      <w:marTop w:val="0"/>
      <w:marBottom w:val="0"/>
      <w:divBdr>
        <w:top w:val="none" w:sz="0" w:space="0" w:color="auto"/>
        <w:left w:val="none" w:sz="0" w:space="0" w:color="auto"/>
        <w:bottom w:val="none" w:sz="0" w:space="0" w:color="auto"/>
        <w:right w:val="none" w:sz="0" w:space="0" w:color="auto"/>
      </w:divBdr>
      <w:divsChild>
        <w:div w:id="1139108829">
          <w:marLeft w:val="0"/>
          <w:marRight w:val="0"/>
          <w:marTop w:val="0"/>
          <w:marBottom w:val="0"/>
          <w:divBdr>
            <w:top w:val="none" w:sz="0" w:space="0" w:color="auto"/>
            <w:left w:val="none" w:sz="0" w:space="0" w:color="auto"/>
            <w:bottom w:val="none" w:sz="0" w:space="0" w:color="auto"/>
            <w:right w:val="none" w:sz="0" w:space="0" w:color="auto"/>
          </w:divBdr>
          <w:divsChild>
            <w:div w:id="21229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73274836">
      <w:bodyDiv w:val="1"/>
      <w:marLeft w:val="0"/>
      <w:marRight w:val="0"/>
      <w:marTop w:val="0"/>
      <w:marBottom w:val="0"/>
      <w:divBdr>
        <w:top w:val="none" w:sz="0" w:space="0" w:color="auto"/>
        <w:left w:val="none" w:sz="0" w:space="0" w:color="auto"/>
        <w:bottom w:val="none" w:sz="0" w:space="0" w:color="auto"/>
        <w:right w:val="none" w:sz="0" w:space="0" w:color="auto"/>
      </w:divBdr>
      <w:divsChild>
        <w:div w:id="545604804">
          <w:marLeft w:val="0"/>
          <w:marRight w:val="0"/>
          <w:marTop w:val="0"/>
          <w:marBottom w:val="0"/>
          <w:divBdr>
            <w:top w:val="none" w:sz="0" w:space="0" w:color="auto"/>
            <w:left w:val="none" w:sz="0" w:space="0" w:color="auto"/>
            <w:bottom w:val="none" w:sz="0" w:space="0" w:color="auto"/>
            <w:right w:val="none" w:sz="0" w:space="0" w:color="auto"/>
          </w:divBdr>
          <w:divsChild>
            <w:div w:id="7628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79627892">
      <w:bodyDiv w:val="1"/>
      <w:marLeft w:val="0"/>
      <w:marRight w:val="0"/>
      <w:marTop w:val="0"/>
      <w:marBottom w:val="0"/>
      <w:divBdr>
        <w:top w:val="none" w:sz="0" w:space="0" w:color="auto"/>
        <w:left w:val="none" w:sz="0" w:space="0" w:color="auto"/>
        <w:bottom w:val="none" w:sz="0" w:space="0" w:color="auto"/>
        <w:right w:val="none" w:sz="0" w:space="0" w:color="auto"/>
      </w:divBdr>
      <w:divsChild>
        <w:div w:id="1190097566">
          <w:marLeft w:val="0"/>
          <w:marRight w:val="0"/>
          <w:marTop w:val="0"/>
          <w:marBottom w:val="0"/>
          <w:divBdr>
            <w:top w:val="none" w:sz="0" w:space="0" w:color="auto"/>
            <w:left w:val="none" w:sz="0" w:space="0" w:color="auto"/>
            <w:bottom w:val="none" w:sz="0" w:space="0" w:color="auto"/>
            <w:right w:val="none" w:sz="0" w:space="0" w:color="auto"/>
          </w:divBdr>
          <w:divsChild>
            <w:div w:id="42041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34962609">
      <w:bodyDiv w:val="1"/>
      <w:marLeft w:val="0"/>
      <w:marRight w:val="0"/>
      <w:marTop w:val="0"/>
      <w:marBottom w:val="0"/>
      <w:divBdr>
        <w:top w:val="none" w:sz="0" w:space="0" w:color="auto"/>
        <w:left w:val="none" w:sz="0" w:space="0" w:color="auto"/>
        <w:bottom w:val="none" w:sz="0" w:space="0" w:color="auto"/>
        <w:right w:val="none" w:sz="0" w:space="0" w:color="auto"/>
      </w:divBdr>
      <w:divsChild>
        <w:div w:id="1615792110">
          <w:marLeft w:val="0"/>
          <w:marRight w:val="0"/>
          <w:marTop w:val="0"/>
          <w:marBottom w:val="0"/>
          <w:divBdr>
            <w:top w:val="none" w:sz="0" w:space="0" w:color="auto"/>
            <w:left w:val="none" w:sz="0" w:space="0" w:color="auto"/>
            <w:bottom w:val="none" w:sz="0" w:space="0" w:color="auto"/>
            <w:right w:val="none" w:sz="0" w:space="0" w:color="auto"/>
          </w:divBdr>
          <w:divsChild>
            <w:div w:id="15204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295216983">
      <w:bodyDiv w:val="1"/>
      <w:marLeft w:val="0"/>
      <w:marRight w:val="0"/>
      <w:marTop w:val="0"/>
      <w:marBottom w:val="0"/>
      <w:divBdr>
        <w:top w:val="none" w:sz="0" w:space="0" w:color="auto"/>
        <w:left w:val="none" w:sz="0" w:space="0" w:color="auto"/>
        <w:bottom w:val="none" w:sz="0" w:space="0" w:color="auto"/>
        <w:right w:val="none" w:sz="0" w:space="0" w:color="auto"/>
      </w:divBdr>
      <w:divsChild>
        <w:div w:id="1648852142">
          <w:marLeft w:val="0"/>
          <w:marRight w:val="0"/>
          <w:marTop w:val="0"/>
          <w:marBottom w:val="0"/>
          <w:divBdr>
            <w:top w:val="none" w:sz="0" w:space="0" w:color="auto"/>
            <w:left w:val="none" w:sz="0" w:space="0" w:color="auto"/>
            <w:bottom w:val="none" w:sz="0" w:space="0" w:color="auto"/>
            <w:right w:val="none" w:sz="0" w:space="0" w:color="auto"/>
          </w:divBdr>
          <w:divsChild>
            <w:div w:id="51376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18171473">
      <w:bodyDiv w:val="1"/>
      <w:marLeft w:val="0"/>
      <w:marRight w:val="0"/>
      <w:marTop w:val="0"/>
      <w:marBottom w:val="0"/>
      <w:divBdr>
        <w:top w:val="none" w:sz="0" w:space="0" w:color="auto"/>
        <w:left w:val="none" w:sz="0" w:space="0" w:color="auto"/>
        <w:bottom w:val="none" w:sz="0" w:space="0" w:color="auto"/>
        <w:right w:val="none" w:sz="0" w:space="0" w:color="auto"/>
      </w:divBdr>
      <w:divsChild>
        <w:div w:id="90202031">
          <w:marLeft w:val="0"/>
          <w:marRight w:val="0"/>
          <w:marTop w:val="0"/>
          <w:marBottom w:val="0"/>
          <w:divBdr>
            <w:top w:val="none" w:sz="0" w:space="0" w:color="auto"/>
            <w:left w:val="none" w:sz="0" w:space="0" w:color="auto"/>
            <w:bottom w:val="none" w:sz="0" w:space="0" w:color="auto"/>
            <w:right w:val="none" w:sz="0" w:space="0" w:color="auto"/>
          </w:divBdr>
          <w:divsChild>
            <w:div w:id="131787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174</TotalTime>
  <Pages>5</Pages>
  <Words>1988</Words>
  <Characters>11336</Characters>
  <Application>Microsoft Office Word</Application>
  <DocSecurity>0</DocSecurity>
  <Lines>94</Lines>
  <Paragraphs>26</Paragraphs>
  <ScaleCrop>false</ScaleCrop>
  <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cp:lastModifiedBy>
  <cp:revision>67</cp:revision>
  <dcterms:created xsi:type="dcterms:W3CDTF">2025-07-29T07:08:00Z</dcterms:created>
  <dcterms:modified xsi:type="dcterms:W3CDTF">2025-08-14T07:39:00Z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